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S5-237533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28.105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0066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3736DC0" w:rsidR="00F25D98" w:rsidRDefault="003C53F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461B5D" w:rsidR="00F25D98" w:rsidRDefault="003C53F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TS 28.105 Rel-18 Correction of </w:t>
            </w:r>
            <w:proofErr w:type="spellStart"/>
            <w:r w:rsidR="002640DD">
              <w:t>MLTrainingFunction</w:t>
            </w:r>
            <w:proofErr w:type="spellEnd"/>
            <w:r w:rsidR="002640DD">
              <w:t xml:space="preserve"> constraints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India Private Limited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2E5CF9" w:rsidR="001E41F3" w:rsidRDefault="003C53F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AIML_MGT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2023-11-02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BFBDD6" w:rsidR="001E41F3" w:rsidRDefault="003C53F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206EF">
              <w:rPr>
                <w:rFonts w:cs="Arial"/>
                <w:color w:val="000000"/>
              </w:rPr>
              <w:t>MLTrainingFunction</w:t>
            </w:r>
            <w:proofErr w:type="spellEnd"/>
            <w:r w:rsidRPr="00E206EF">
              <w:rPr>
                <w:rFonts w:cs="Arial"/>
                <w:color w:val="000000"/>
              </w:rPr>
              <w:t xml:space="preserve"> constraints</w:t>
            </w:r>
            <w:r>
              <w:rPr>
                <w:rFonts w:cs="Arial"/>
                <w:color w:val="000000"/>
              </w:rPr>
              <w:t xml:space="preserve"> table states that </w:t>
            </w:r>
            <w:proofErr w:type="spellStart"/>
            <w:r w:rsidRPr="00E206EF">
              <w:rPr>
                <w:rFonts w:cs="Arial"/>
                <w:color w:val="000000"/>
              </w:rPr>
              <w:t>mLEntityRepositoryRef</w:t>
            </w:r>
            <w:proofErr w:type="spellEnd"/>
            <w:r w:rsidRPr="00E206EF">
              <w:rPr>
                <w:rFonts w:cs="Arial"/>
                <w:color w:val="000000"/>
              </w:rPr>
              <w:t xml:space="preserve"> is “condition mandatory”</w:t>
            </w:r>
            <w:r>
              <w:rPr>
                <w:rFonts w:cs="Arial"/>
                <w:color w:val="000000"/>
              </w:rPr>
              <w:t xml:space="preserve">, however since there should always exist a </w:t>
            </w:r>
            <w:r w:rsidRPr="00E206EF">
              <w:rPr>
                <w:rFonts w:cs="Arial"/>
                <w:color w:val="000000"/>
              </w:rPr>
              <w:t xml:space="preserve"> </w:t>
            </w:r>
            <w:proofErr w:type="spellStart"/>
            <w:r w:rsidRPr="00E206EF">
              <w:rPr>
                <w:rFonts w:cs="Arial"/>
                <w:color w:val="000000"/>
              </w:rPr>
              <w:t>mLEntityRepository</w:t>
            </w:r>
            <w:proofErr w:type="spellEnd"/>
            <w:r>
              <w:rPr>
                <w:rFonts w:cs="Arial"/>
                <w:color w:val="000000"/>
              </w:rPr>
              <w:t xml:space="preserve"> it should be set to mandatory.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3F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C53FE" w:rsidRDefault="003C53FE" w:rsidP="003C53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F3F992" w:rsidR="003C53FE" w:rsidRDefault="003C53FE" w:rsidP="003C53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 xml:space="preserve">Correct attribute </w:t>
            </w:r>
            <w:proofErr w:type="spellStart"/>
            <w:r w:rsidRPr="00E206EF">
              <w:rPr>
                <w:rFonts w:cs="Arial"/>
                <w:color w:val="000000"/>
              </w:rPr>
              <w:t>mLEntityRepositoryRef</w:t>
            </w:r>
            <w:proofErr w:type="spellEnd"/>
            <w:r w:rsidRPr="00E206EF">
              <w:rPr>
                <w:rFonts w:cs="Arial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 xml:space="preserve"> </w:t>
            </w:r>
            <w:r w:rsidRPr="00E206EF">
              <w:rPr>
                <w:rFonts w:cs="Arial"/>
                <w:color w:val="000000"/>
              </w:rPr>
              <w:t xml:space="preserve">constraints </w:t>
            </w:r>
            <w:r>
              <w:rPr>
                <w:rFonts w:cs="Arial"/>
                <w:color w:val="000000"/>
              </w:rPr>
              <w:t>to</w:t>
            </w:r>
            <w:r w:rsidRPr="00E206EF">
              <w:rPr>
                <w:rFonts w:cs="Arial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>m</w:t>
            </w:r>
            <w:r w:rsidRPr="00E206EF">
              <w:rPr>
                <w:rFonts w:cs="Arial"/>
                <w:color w:val="000000"/>
              </w:rPr>
              <w:t>andatory.</w:t>
            </w:r>
          </w:p>
        </w:tc>
      </w:tr>
      <w:tr w:rsidR="003C53F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C53FE" w:rsidRDefault="003C53FE" w:rsidP="003C53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C53FE" w:rsidRDefault="003C53FE" w:rsidP="003C53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3F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C53FE" w:rsidRDefault="003C53FE" w:rsidP="003C53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6156A1" w:rsidR="003C53FE" w:rsidRDefault="003C53FE" w:rsidP="003C53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Implementation will be incorrect</w:t>
            </w:r>
          </w:p>
        </w:tc>
      </w:tr>
      <w:tr w:rsidR="003C53FE" w14:paraId="034AF533" w14:textId="77777777" w:rsidTr="00547111">
        <w:tc>
          <w:tcPr>
            <w:tcW w:w="2694" w:type="dxa"/>
            <w:gridSpan w:val="2"/>
          </w:tcPr>
          <w:p w14:paraId="39D9EB5B" w14:textId="77777777" w:rsidR="003C53FE" w:rsidRDefault="003C53FE" w:rsidP="003C53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C53FE" w:rsidRDefault="003C53FE" w:rsidP="003C53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3F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C53FE" w:rsidRDefault="003C53FE" w:rsidP="003C53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02583C" w:rsidR="003C53FE" w:rsidRDefault="00DC6FA1" w:rsidP="003C53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7.3.a.1.2.1.1 and 7.5.1</w:t>
            </w:r>
          </w:p>
        </w:tc>
      </w:tr>
      <w:tr w:rsidR="003C53F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C53FE" w:rsidRDefault="003C53FE" w:rsidP="003C53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C53FE" w:rsidRDefault="003C53FE" w:rsidP="003C53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3F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C53FE" w:rsidRDefault="003C53FE" w:rsidP="003C53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C53FE" w:rsidRDefault="003C53FE" w:rsidP="003C53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C53FE" w:rsidRDefault="003C53FE" w:rsidP="003C53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C53FE" w:rsidRDefault="003C53FE" w:rsidP="003C53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C53FE" w:rsidRDefault="003C53FE" w:rsidP="003C53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53F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C53FE" w:rsidRDefault="003C53FE" w:rsidP="003C53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C53FE" w:rsidRDefault="003C53FE" w:rsidP="003C53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94BCF8" w:rsidR="003C53FE" w:rsidRDefault="003C53FE" w:rsidP="003C53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C53FE" w:rsidRDefault="003C53FE" w:rsidP="003C53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C53FE" w:rsidRDefault="003C53FE" w:rsidP="003C53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53F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C53FE" w:rsidRDefault="003C53FE" w:rsidP="003C53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C53FE" w:rsidRDefault="003C53FE" w:rsidP="003C53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F222512" w:rsidR="003C53FE" w:rsidRDefault="003C53FE" w:rsidP="003C53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C53FE" w:rsidRDefault="003C53FE" w:rsidP="003C53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C53FE" w:rsidRDefault="003C53FE" w:rsidP="003C53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53F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C53FE" w:rsidRDefault="003C53FE" w:rsidP="003C53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C53FE" w:rsidRDefault="003C53FE" w:rsidP="003C53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F51F79" w:rsidR="003C53FE" w:rsidRDefault="003C53FE" w:rsidP="003C53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C53FE" w:rsidRDefault="003C53FE" w:rsidP="003C53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C53FE" w:rsidRDefault="003C53FE" w:rsidP="003C53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53F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C53FE" w:rsidRDefault="003C53FE" w:rsidP="003C53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C53FE" w:rsidRDefault="003C53FE" w:rsidP="003C53FE">
            <w:pPr>
              <w:pStyle w:val="CRCoverPage"/>
              <w:spacing w:after="0"/>
              <w:rPr>
                <w:noProof/>
              </w:rPr>
            </w:pPr>
          </w:p>
        </w:tc>
      </w:tr>
      <w:tr w:rsidR="003C53F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C53FE" w:rsidRDefault="003C53FE" w:rsidP="003C53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C53FE" w:rsidRDefault="003C53FE" w:rsidP="003C53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C53F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C53FE" w:rsidRPr="008863B9" w:rsidRDefault="003C53FE" w:rsidP="003C53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C53FE" w:rsidRPr="008863B9" w:rsidRDefault="003C53FE" w:rsidP="003C53F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C53F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C53FE" w:rsidRDefault="003C53FE" w:rsidP="003C53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C53FE" w:rsidRDefault="003C53FE" w:rsidP="003C53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C53FE" w:rsidRPr="00EB73C7" w14:paraId="4BD2AA3C" w14:textId="77777777" w:rsidTr="003C53FE">
        <w:tc>
          <w:tcPr>
            <w:tcW w:w="9521" w:type="dxa"/>
            <w:shd w:val="clear" w:color="auto" w:fill="FFFFCC"/>
            <w:vAlign w:val="center"/>
          </w:tcPr>
          <w:p w14:paraId="60DAFAC1" w14:textId="64B8D712" w:rsidR="003C53FE" w:rsidRPr="00EB73C7" w:rsidRDefault="003C53FE" w:rsidP="006806E9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1" w:name="_Toc500147184"/>
            <w:bookmarkStart w:id="2" w:name="_Toc384916784"/>
            <w:bookmarkStart w:id="3" w:name="_Toc384916783"/>
            <w:r>
              <w:rPr>
                <w:rFonts w:cs="MS LineDraw"/>
                <w:b/>
                <w:bCs/>
                <w:sz w:val="28"/>
                <w:szCs w:val="28"/>
              </w:rPr>
              <w:lastRenderedPageBreak/>
              <w:t>1st</w:t>
            </w:r>
            <w:r>
              <w:rPr>
                <w:rFonts w:cs="MS LineDraw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14:paraId="37BEB060" w14:textId="77777777" w:rsidR="003C53FE" w:rsidRPr="00F17505" w:rsidRDefault="003C53FE" w:rsidP="003C53FE">
      <w:pPr>
        <w:pStyle w:val="Heading4"/>
      </w:pPr>
      <w:bookmarkStart w:id="4" w:name="_Toc130201981"/>
      <w:bookmarkEnd w:id="1"/>
      <w:bookmarkEnd w:id="2"/>
      <w:bookmarkEnd w:id="3"/>
      <w:r w:rsidRPr="00F17505">
        <w:t>7.</w:t>
      </w:r>
      <w:r>
        <w:t>3a.1.2</w:t>
      </w:r>
      <w:r w:rsidRPr="00F17505">
        <w:tab/>
        <w:t>Class definitions</w:t>
      </w:r>
      <w:bookmarkEnd w:id="4"/>
    </w:p>
    <w:p w14:paraId="2981175C" w14:textId="77777777" w:rsidR="003C53FE" w:rsidRPr="00F17505" w:rsidRDefault="003C53FE" w:rsidP="003C53FE">
      <w:pPr>
        <w:pStyle w:val="Heading5"/>
      </w:pPr>
      <w:bookmarkStart w:id="5" w:name="_Toc130201982"/>
      <w:r w:rsidRPr="00F17505">
        <w:t>7.</w:t>
      </w:r>
      <w:r>
        <w:t>3a</w:t>
      </w:r>
      <w:r w:rsidRPr="00F17505">
        <w:t>.1</w:t>
      </w:r>
      <w:r>
        <w:t>.2.1</w:t>
      </w:r>
      <w:r w:rsidRPr="00F17505">
        <w:tab/>
      </w:r>
      <w:proofErr w:type="spellStart"/>
      <w:r w:rsidRPr="00C24887">
        <w:rPr>
          <w:rFonts w:ascii="Courier New" w:hAnsi="Courier New" w:cs="Courier New"/>
        </w:rPr>
        <w:t>MLTrainingFunction</w:t>
      </w:r>
      <w:bookmarkEnd w:id="5"/>
      <w:proofErr w:type="spellEnd"/>
    </w:p>
    <w:p w14:paraId="5869FF02" w14:textId="77777777" w:rsidR="003C53FE" w:rsidRPr="00F17505" w:rsidRDefault="003C53FE" w:rsidP="003C53FE">
      <w:pPr>
        <w:pStyle w:val="Heading6"/>
      </w:pPr>
      <w:bookmarkStart w:id="6" w:name="_Toc130201983"/>
      <w:r w:rsidRPr="00F17505">
        <w:t>7.</w:t>
      </w:r>
      <w:r>
        <w:t>3a</w:t>
      </w:r>
      <w:r w:rsidRPr="00F17505">
        <w:t>.1.</w:t>
      </w:r>
      <w:r>
        <w:t>2.</w:t>
      </w:r>
      <w:r w:rsidRPr="00F17505">
        <w:t>1</w:t>
      </w:r>
      <w:r>
        <w:t>.1</w:t>
      </w:r>
      <w:r w:rsidRPr="00F17505">
        <w:tab/>
        <w:t>Definition</w:t>
      </w:r>
      <w:bookmarkEnd w:id="6"/>
    </w:p>
    <w:p w14:paraId="7568E0B7" w14:textId="77777777" w:rsidR="003C53FE" w:rsidRPr="00F17505" w:rsidRDefault="003C53FE" w:rsidP="003C53FE">
      <w:r w:rsidRPr="00F17505">
        <w:t xml:space="preserve">The IOC </w:t>
      </w:r>
      <w:proofErr w:type="spellStart"/>
      <w:r w:rsidRPr="00F17505">
        <w:rPr>
          <w:rFonts w:ascii="Courier New" w:hAnsi="Courier New" w:cs="Courier New"/>
        </w:rPr>
        <w:t>MLTrainingFunction</w:t>
      </w:r>
      <w:proofErr w:type="spellEnd"/>
      <w:r w:rsidRPr="00F17505">
        <w:t xml:space="preserve"> represents the entity that undertakes ML training and is also the container of the </w:t>
      </w:r>
      <w:proofErr w:type="spellStart"/>
      <w:r w:rsidRPr="00F17505">
        <w:rPr>
          <w:rFonts w:ascii="Courier New" w:hAnsi="Courier New" w:cs="Courier New"/>
        </w:rPr>
        <w:t>MLTrainingRequest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 xml:space="preserve">IOC(s). </w:t>
      </w:r>
    </w:p>
    <w:p w14:paraId="5381C963" w14:textId="77777777" w:rsidR="003C53FE" w:rsidRPr="00F17505" w:rsidRDefault="003C53FE" w:rsidP="003C53FE">
      <w:r w:rsidRPr="00F17505">
        <w:rPr>
          <w:rFonts w:eastAsia="Courier New"/>
        </w:rPr>
        <w:t xml:space="preserve">The entity represented by </w:t>
      </w:r>
      <w:proofErr w:type="spellStart"/>
      <w:r w:rsidRPr="00F17505">
        <w:rPr>
          <w:rFonts w:ascii="Courier New" w:hAnsi="Courier New" w:cs="Courier New"/>
        </w:rPr>
        <w:t>MLTrainingFunction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C24887">
        <w:rPr>
          <w:rFonts w:asciiTheme="majorBidi" w:hAnsiTheme="majorBidi" w:cstheme="majorBidi"/>
        </w:rPr>
        <w:t>MOI</w:t>
      </w:r>
      <w:r w:rsidRPr="00F17505">
        <w:rPr>
          <w:rFonts w:eastAsia="Courier New"/>
        </w:rPr>
        <w:t xml:space="preserve"> </w:t>
      </w:r>
      <w:r w:rsidRPr="00F17505">
        <w:rPr>
          <w:rFonts w:cs="Arial"/>
        </w:rPr>
        <w:t xml:space="preserve">supports training of one or more </w:t>
      </w:r>
      <w:proofErr w:type="spellStart"/>
      <w:r w:rsidRPr="00F17505">
        <w:rPr>
          <w:rFonts w:ascii="Courier New" w:hAnsi="Courier New" w:cs="Courier New"/>
          <w:lang w:eastAsia="zh-CN"/>
        </w:rPr>
        <w:t>MLEntity</w:t>
      </w:r>
      <w:proofErr w:type="spellEnd"/>
      <w:r w:rsidRPr="00F17505">
        <w:rPr>
          <w:rFonts w:ascii="Courier New" w:hAnsi="Courier New" w:cs="Courier New"/>
          <w:lang w:eastAsia="zh-CN"/>
        </w:rPr>
        <w:t>(s)</w:t>
      </w:r>
      <w:r w:rsidRPr="00F17505">
        <w:t>.</w:t>
      </w:r>
    </w:p>
    <w:p w14:paraId="3517AD03" w14:textId="77777777" w:rsidR="003C53FE" w:rsidRPr="00F17505" w:rsidRDefault="003C53FE" w:rsidP="003C53FE">
      <w:pPr>
        <w:pStyle w:val="Heading6"/>
      </w:pPr>
      <w:bookmarkStart w:id="7" w:name="_Toc130201984"/>
      <w:r w:rsidRPr="00F17505">
        <w:t>7.</w:t>
      </w:r>
      <w:r>
        <w:t>3a</w:t>
      </w:r>
      <w:r w:rsidRPr="00F17505">
        <w:t>.1.2</w:t>
      </w:r>
      <w:r>
        <w:t>.1.2</w:t>
      </w:r>
      <w:r w:rsidRPr="00F17505">
        <w:tab/>
        <w:t>Attributes</w:t>
      </w:r>
      <w:bookmarkEnd w:id="7"/>
    </w:p>
    <w:p w14:paraId="685521F5" w14:textId="77777777" w:rsidR="003C53FE" w:rsidRPr="00F17505" w:rsidRDefault="003C53FE" w:rsidP="003C53FE">
      <w:pPr>
        <w:pStyle w:val="TH"/>
        <w:rPr>
          <w:rFonts w:eastAsia="Courier New"/>
        </w:rPr>
      </w:pPr>
      <w:r w:rsidRPr="00F17505">
        <w:rPr>
          <w:rFonts w:eastAsia="Courier New"/>
        </w:rPr>
        <w:t>Table 7.</w:t>
      </w:r>
      <w:r>
        <w:rPr>
          <w:rFonts w:eastAsia="Courier New"/>
        </w:rPr>
        <w:t>3a</w:t>
      </w:r>
      <w:r w:rsidRPr="00F17505">
        <w:rPr>
          <w:rFonts w:eastAsia="Courier New"/>
        </w:rPr>
        <w:t>.1.2</w:t>
      </w:r>
      <w:r>
        <w:rPr>
          <w:rFonts w:eastAsia="Courier New"/>
        </w:rPr>
        <w:t>.1.2</w:t>
      </w:r>
      <w:r w:rsidRPr="00F17505">
        <w:rPr>
          <w:rFonts w:eastAsia="Courier New"/>
        </w:rPr>
        <w:t>-1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605"/>
        <w:gridCol w:w="1860"/>
        <w:gridCol w:w="1309"/>
        <w:gridCol w:w="1219"/>
        <w:gridCol w:w="1259"/>
        <w:gridCol w:w="1379"/>
      </w:tblGrid>
      <w:tr w:rsidR="003C53FE" w:rsidRPr="00F17505" w14:paraId="3A61EF01" w14:textId="77777777" w:rsidTr="006806E9">
        <w:trPr>
          <w:cantSplit/>
          <w:jc w:val="center"/>
        </w:trPr>
        <w:tc>
          <w:tcPr>
            <w:tcW w:w="2605" w:type="dxa"/>
            <w:shd w:val="pct10" w:color="auto" w:fill="FFFFFF"/>
            <w:vAlign w:val="center"/>
          </w:tcPr>
          <w:p w14:paraId="250493FD" w14:textId="77777777" w:rsidR="003C53FE" w:rsidRPr="00F17505" w:rsidRDefault="003C53FE" w:rsidP="006806E9">
            <w:pPr>
              <w:pStyle w:val="TAH"/>
              <w:spacing w:line="264" w:lineRule="auto"/>
              <w:ind w:right="142"/>
            </w:pPr>
            <w:r w:rsidRPr="00F17505">
              <w:t>Attribute name</w:t>
            </w:r>
          </w:p>
        </w:tc>
        <w:tc>
          <w:tcPr>
            <w:tcW w:w="1860" w:type="dxa"/>
            <w:shd w:val="pct10" w:color="auto" w:fill="FFFFFF"/>
            <w:vAlign w:val="center"/>
          </w:tcPr>
          <w:p w14:paraId="3BAE1E89" w14:textId="77777777" w:rsidR="003C53FE" w:rsidRPr="00F17505" w:rsidRDefault="003C53FE" w:rsidP="006806E9">
            <w:pPr>
              <w:pStyle w:val="TAH"/>
              <w:spacing w:line="264" w:lineRule="auto"/>
              <w:ind w:right="142"/>
            </w:pPr>
            <w:r w:rsidRPr="00F17505">
              <w:t>Support Qualifier</w:t>
            </w:r>
          </w:p>
        </w:tc>
        <w:tc>
          <w:tcPr>
            <w:tcW w:w="1309" w:type="dxa"/>
            <w:shd w:val="pct10" w:color="auto" w:fill="FFFFFF"/>
            <w:vAlign w:val="center"/>
          </w:tcPr>
          <w:p w14:paraId="21D64E81" w14:textId="77777777" w:rsidR="003C53FE" w:rsidRPr="00F17505" w:rsidRDefault="003C53FE" w:rsidP="006806E9">
            <w:pPr>
              <w:pStyle w:val="TAH"/>
              <w:spacing w:line="264" w:lineRule="auto"/>
              <w:ind w:right="142"/>
            </w:pPr>
            <w:proofErr w:type="spellStart"/>
            <w:r w:rsidRPr="00F17505">
              <w:t>isReadable</w:t>
            </w:r>
            <w:proofErr w:type="spellEnd"/>
          </w:p>
        </w:tc>
        <w:tc>
          <w:tcPr>
            <w:tcW w:w="1219" w:type="dxa"/>
            <w:shd w:val="pct10" w:color="auto" w:fill="FFFFFF"/>
            <w:vAlign w:val="center"/>
          </w:tcPr>
          <w:p w14:paraId="358E7172" w14:textId="77777777" w:rsidR="003C53FE" w:rsidRPr="00F17505" w:rsidRDefault="003C53FE" w:rsidP="006806E9">
            <w:pPr>
              <w:pStyle w:val="TAH"/>
              <w:spacing w:line="264" w:lineRule="auto"/>
              <w:ind w:right="142"/>
            </w:pPr>
            <w:proofErr w:type="spellStart"/>
            <w:r w:rsidRPr="00F17505">
              <w:t>isWritable</w:t>
            </w:r>
            <w:proofErr w:type="spellEnd"/>
          </w:p>
        </w:tc>
        <w:tc>
          <w:tcPr>
            <w:tcW w:w="1259" w:type="dxa"/>
            <w:shd w:val="pct10" w:color="auto" w:fill="FFFFFF"/>
            <w:vAlign w:val="center"/>
          </w:tcPr>
          <w:p w14:paraId="34A3004D" w14:textId="77777777" w:rsidR="003C53FE" w:rsidRPr="00F17505" w:rsidRDefault="003C53FE" w:rsidP="006806E9">
            <w:pPr>
              <w:pStyle w:val="TAH"/>
              <w:spacing w:line="264" w:lineRule="auto"/>
              <w:ind w:right="142"/>
            </w:pPr>
            <w:proofErr w:type="spellStart"/>
            <w:r w:rsidRPr="00F17505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379" w:type="dxa"/>
            <w:shd w:val="pct10" w:color="auto" w:fill="FFFFFF"/>
            <w:vAlign w:val="center"/>
          </w:tcPr>
          <w:p w14:paraId="6C4F544D" w14:textId="77777777" w:rsidR="003C53FE" w:rsidRPr="00F17505" w:rsidRDefault="003C53FE" w:rsidP="006806E9">
            <w:pPr>
              <w:pStyle w:val="TAH"/>
              <w:spacing w:line="264" w:lineRule="auto"/>
              <w:ind w:right="142"/>
            </w:pPr>
            <w:proofErr w:type="spellStart"/>
            <w:r w:rsidRPr="00F17505">
              <w:t>isNotifyable</w:t>
            </w:r>
            <w:proofErr w:type="spellEnd"/>
          </w:p>
        </w:tc>
      </w:tr>
      <w:tr w:rsidR="003C53FE" w:rsidRPr="00F17505" w14:paraId="3376FA3E" w14:textId="77777777" w:rsidTr="006806E9">
        <w:trPr>
          <w:cantSplit/>
          <w:jc w:val="center"/>
        </w:trPr>
        <w:tc>
          <w:tcPr>
            <w:tcW w:w="2605" w:type="dxa"/>
            <w:shd w:val="clear" w:color="auto" w:fill="D9D9D9"/>
          </w:tcPr>
          <w:p w14:paraId="5A1ADBE5" w14:textId="77777777" w:rsidR="003C53FE" w:rsidDel="000C60F3" w:rsidRDefault="003C53FE" w:rsidP="006806E9">
            <w:pPr>
              <w:pStyle w:val="TAL"/>
              <w:tabs>
                <w:tab w:val="left" w:pos="774"/>
              </w:tabs>
              <w:spacing w:line="264" w:lineRule="auto"/>
              <w:ind w:right="142"/>
              <w:rPr>
                <w:rFonts w:ascii="Courier New" w:hAnsi="Courier New" w:cs="Courier New"/>
              </w:rPr>
            </w:pPr>
            <w:r w:rsidRPr="00F17505">
              <w:rPr>
                <w:b/>
                <w:bCs/>
                <w:color w:val="000000"/>
              </w:rPr>
              <w:t>Attribute related to role</w:t>
            </w:r>
          </w:p>
        </w:tc>
        <w:tc>
          <w:tcPr>
            <w:tcW w:w="1860" w:type="dxa"/>
            <w:shd w:val="clear" w:color="auto" w:fill="D9D9D9"/>
          </w:tcPr>
          <w:p w14:paraId="5372B48F" w14:textId="77777777" w:rsidR="003C53FE" w:rsidRPr="00F17505" w:rsidDel="000C60F3" w:rsidRDefault="003C53FE" w:rsidP="006806E9">
            <w:pPr>
              <w:pStyle w:val="TAL"/>
              <w:spacing w:line="264" w:lineRule="auto"/>
              <w:ind w:right="142"/>
              <w:jc w:val="center"/>
            </w:pPr>
          </w:p>
        </w:tc>
        <w:tc>
          <w:tcPr>
            <w:tcW w:w="1309" w:type="dxa"/>
            <w:shd w:val="clear" w:color="auto" w:fill="D9D9D9"/>
          </w:tcPr>
          <w:p w14:paraId="7285C004" w14:textId="77777777" w:rsidR="003C53FE" w:rsidRPr="00F17505" w:rsidDel="000C60F3" w:rsidRDefault="003C53FE" w:rsidP="006806E9">
            <w:pPr>
              <w:pStyle w:val="TAL"/>
              <w:spacing w:line="264" w:lineRule="auto"/>
              <w:ind w:right="142"/>
              <w:jc w:val="center"/>
            </w:pPr>
          </w:p>
        </w:tc>
        <w:tc>
          <w:tcPr>
            <w:tcW w:w="1219" w:type="dxa"/>
            <w:shd w:val="clear" w:color="auto" w:fill="D9D9D9"/>
          </w:tcPr>
          <w:p w14:paraId="10245324" w14:textId="77777777" w:rsidR="003C53FE" w:rsidRPr="00F17505" w:rsidDel="000C60F3" w:rsidRDefault="003C53FE" w:rsidP="006806E9">
            <w:pPr>
              <w:pStyle w:val="TAL"/>
              <w:spacing w:line="264" w:lineRule="auto"/>
              <w:ind w:right="142"/>
              <w:jc w:val="center"/>
            </w:pPr>
          </w:p>
        </w:tc>
        <w:tc>
          <w:tcPr>
            <w:tcW w:w="1259" w:type="dxa"/>
            <w:shd w:val="clear" w:color="auto" w:fill="D9D9D9"/>
          </w:tcPr>
          <w:p w14:paraId="5C963EF4" w14:textId="77777777" w:rsidR="003C53FE" w:rsidRPr="00F17505" w:rsidDel="000C60F3" w:rsidRDefault="003C53FE" w:rsidP="006806E9">
            <w:pPr>
              <w:pStyle w:val="TAL"/>
              <w:spacing w:line="264" w:lineRule="auto"/>
              <w:ind w:right="142"/>
              <w:jc w:val="center"/>
            </w:pPr>
          </w:p>
        </w:tc>
        <w:tc>
          <w:tcPr>
            <w:tcW w:w="1379" w:type="dxa"/>
            <w:shd w:val="clear" w:color="auto" w:fill="D9D9D9"/>
          </w:tcPr>
          <w:p w14:paraId="0AF9FD4C" w14:textId="77777777" w:rsidR="003C53FE" w:rsidRPr="00F17505" w:rsidDel="000C60F3" w:rsidRDefault="003C53FE" w:rsidP="006806E9">
            <w:pPr>
              <w:pStyle w:val="TAL"/>
              <w:spacing w:line="264" w:lineRule="auto"/>
              <w:ind w:right="142"/>
              <w:jc w:val="center"/>
              <w:rPr>
                <w:lang w:eastAsia="zh-CN"/>
              </w:rPr>
            </w:pPr>
          </w:p>
        </w:tc>
      </w:tr>
      <w:tr w:rsidR="003C53FE" w:rsidRPr="00F17505" w14:paraId="07E070C9" w14:textId="77777777" w:rsidTr="006806E9">
        <w:trPr>
          <w:cantSplit/>
          <w:jc w:val="center"/>
        </w:trPr>
        <w:tc>
          <w:tcPr>
            <w:tcW w:w="2605" w:type="dxa"/>
            <w:shd w:val="clear" w:color="auto" w:fill="D9D9D9"/>
          </w:tcPr>
          <w:p w14:paraId="766AE7C0" w14:textId="77777777" w:rsidR="003C53FE" w:rsidRPr="00F17505" w:rsidRDefault="003C53FE" w:rsidP="006806E9">
            <w:pPr>
              <w:pStyle w:val="TAL"/>
              <w:tabs>
                <w:tab w:val="left" w:pos="774"/>
              </w:tabs>
              <w:spacing w:line="264" w:lineRule="auto"/>
              <w:ind w:right="142"/>
              <w:rPr>
                <w:b/>
                <w:bCs/>
                <w:color w:val="000000"/>
              </w:rPr>
            </w:pPr>
            <w:proofErr w:type="spellStart"/>
            <w:r>
              <w:rPr>
                <w:rFonts w:ascii="Courier New" w:hAnsi="Courier New" w:cs="Courier New"/>
              </w:rPr>
              <w:t>mLEntityRepositoryRef</w:t>
            </w:r>
            <w:proofErr w:type="spellEnd"/>
          </w:p>
        </w:tc>
        <w:tc>
          <w:tcPr>
            <w:tcW w:w="1860" w:type="dxa"/>
            <w:shd w:val="clear" w:color="auto" w:fill="D9D9D9"/>
          </w:tcPr>
          <w:p w14:paraId="7E4998AC" w14:textId="77777777" w:rsidR="003C53FE" w:rsidRPr="00F17505" w:rsidDel="000C60F3" w:rsidRDefault="003C53FE" w:rsidP="006806E9">
            <w:pPr>
              <w:pStyle w:val="TAL"/>
              <w:spacing w:line="264" w:lineRule="auto"/>
              <w:ind w:right="142"/>
              <w:jc w:val="center"/>
            </w:pPr>
            <w:del w:id="8" w:author="Cintia Rosa" w:date="2023-11-02T18:54:00Z">
              <w:r w:rsidDel="00A7260B">
                <w:delText>C</w:delText>
              </w:r>
            </w:del>
            <w:r>
              <w:t>M</w:t>
            </w:r>
          </w:p>
        </w:tc>
        <w:tc>
          <w:tcPr>
            <w:tcW w:w="1309" w:type="dxa"/>
            <w:shd w:val="clear" w:color="auto" w:fill="D9D9D9"/>
          </w:tcPr>
          <w:p w14:paraId="6872FC49" w14:textId="77777777" w:rsidR="003C53FE" w:rsidRPr="00F17505" w:rsidDel="000C60F3" w:rsidRDefault="003C53FE" w:rsidP="006806E9">
            <w:pPr>
              <w:pStyle w:val="TAL"/>
              <w:spacing w:line="264" w:lineRule="auto"/>
              <w:ind w:right="142"/>
              <w:jc w:val="center"/>
            </w:pPr>
            <w:r w:rsidRPr="00F17505">
              <w:t>T</w:t>
            </w:r>
          </w:p>
        </w:tc>
        <w:tc>
          <w:tcPr>
            <w:tcW w:w="1219" w:type="dxa"/>
            <w:shd w:val="clear" w:color="auto" w:fill="D9D9D9"/>
          </w:tcPr>
          <w:p w14:paraId="1E457BD3" w14:textId="77777777" w:rsidR="003C53FE" w:rsidRPr="00F17505" w:rsidDel="000C60F3" w:rsidRDefault="003C53FE" w:rsidP="006806E9">
            <w:pPr>
              <w:pStyle w:val="TAL"/>
              <w:spacing w:line="264" w:lineRule="auto"/>
              <w:ind w:right="142"/>
              <w:jc w:val="center"/>
            </w:pPr>
            <w:r w:rsidRPr="00F17505">
              <w:t>F</w:t>
            </w:r>
          </w:p>
        </w:tc>
        <w:tc>
          <w:tcPr>
            <w:tcW w:w="1259" w:type="dxa"/>
            <w:shd w:val="clear" w:color="auto" w:fill="D9D9D9"/>
          </w:tcPr>
          <w:p w14:paraId="6AAC186E" w14:textId="77777777" w:rsidR="003C53FE" w:rsidRPr="00F17505" w:rsidDel="000C60F3" w:rsidRDefault="003C53FE" w:rsidP="006806E9">
            <w:pPr>
              <w:pStyle w:val="TAL"/>
              <w:spacing w:line="264" w:lineRule="auto"/>
              <w:ind w:right="142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379" w:type="dxa"/>
            <w:shd w:val="clear" w:color="auto" w:fill="D9D9D9"/>
          </w:tcPr>
          <w:p w14:paraId="67321870" w14:textId="77777777" w:rsidR="003C53FE" w:rsidRPr="00F17505" w:rsidDel="000C60F3" w:rsidRDefault="003C53FE" w:rsidP="006806E9">
            <w:pPr>
              <w:pStyle w:val="TAL"/>
              <w:spacing w:line="264" w:lineRule="auto"/>
              <w:ind w:right="142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</w:tbl>
    <w:p w14:paraId="4853784E" w14:textId="77777777" w:rsidR="003C53FE" w:rsidRPr="00F17505" w:rsidRDefault="003C53FE" w:rsidP="003C53FE"/>
    <w:p w14:paraId="453B2566" w14:textId="77777777" w:rsidR="003C53FE" w:rsidRPr="00F17505" w:rsidRDefault="003C53FE" w:rsidP="003C53FE">
      <w:pPr>
        <w:pStyle w:val="Heading6"/>
      </w:pPr>
      <w:bookmarkStart w:id="9" w:name="_Toc130201985"/>
      <w:r w:rsidRPr="00F17505">
        <w:t>7.</w:t>
      </w:r>
      <w:r>
        <w:t>3a</w:t>
      </w:r>
      <w:r w:rsidRPr="00F17505">
        <w:t>.1</w:t>
      </w:r>
      <w:r>
        <w:t>.2.1</w:t>
      </w:r>
      <w:r w:rsidRPr="00F17505">
        <w:t>.3</w:t>
      </w:r>
      <w:r w:rsidRPr="00F17505">
        <w:tab/>
        <w:t>Attribute constraints</w:t>
      </w:r>
      <w:bookmarkEnd w:id="9"/>
    </w:p>
    <w:p w14:paraId="09168476" w14:textId="77777777" w:rsidR="003C53FE" w:rsidRPr="00F17505" w:rsidRDefault="003C53FE" w:rsidP="003C53FE">
      <w:r w:rsidRPr="00F17505">
        <w:t>None.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C53FE" w:rsidRPr="00EB73C7" w14:paraId="4C8A38E9" w14:textId="77777777" w:rsidTr="006806E9">
        <w:tc>
          <w:tcPr>
            <w:tcW w:w="9521" w:type="dxa"/>
            <w:shd w:val="clear" w:color="auto" w:fill="FFFFCC"/>
            <w:vAlign w:val="center"/>
          </w:tcPr>
          <w:p w14:paraId="4020FCAC" w14:textId="05DCF0AB" w:rsidR="003C53FE" w:rsidRPr="00EB73C7" w:rsidRDefault="003C53FE" w:rsidP="006806E9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rFonts w:cs="MS LineDraw"/>
                <w:b/>
                <w:bCs/>
                <w:sz w:val="28"/>
                <w:szCs w:val="28"/>
              </w:rPr>
              <w:t>2nd</w:t>
            </w:r>
            <w:r>
              <w:rPr>
                <w:rFonts w:cs="MS LineDraw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14:paraId="6DB62818" w14:textId="77777777" w:rsidR="003C53FE" w:rsidRDefault="003C53FE" w:rsidP="003C53FE"/>
    <w:p w14:paraId="002D1EAD" w14:textId="77777777" w:rsidR="003C53FE" w:rsidRPr="00F17505" w:rsidRDefault="003C53FE" w:rsidP="003C53FE">
      <w:pPr>
        <w:pStyle w:val="Heading2"/>
      </w:pPr>
      <w:bookmarkStart w:id="10" w:name="MCCQCTEMPBM_00000157"/>
      <w:bookmarkStart w:id="11" w:name="_Toc106015907"/>
      <w:bookmarkStart w:id="12" w:name="_Toc106098546"/>
      <w:bookmarkStart w:id="13" w:name="_Toc137816788"/>
      <w:r w:rsidRPr="00F17505">
        <w:t>7.5</w:t>
      </w:r>
      <w:r w:rsidRPr="00F17505">
        <w:tab/>
        <w:t>Attribute definitions</w:t>
      </w:r>
      <w:bookmarkEnd w:id="11"/>
      <w:bookmarkEnd w:id="12"/>
      <w:bookmarkEnd w:id="13"/>
    </w:p>
    <w:p w14:paraId="5DFE935C" w14:textId="77777777" w:rsidR="003C53FE" w:rsidRPr="00F17505" w:rsidRDefault="003C53FE" w:rsidP="003C53FE">
      <w:pPr>
        <w:pStyle w:val="Heading3"/>
      </w:pPr>
      <w:bookmarkStart w:id="14" w:name="_Toc106015908"/>
      <w:bookmarkStart w:id="15" w:name="_Toc106098547"/>
      <w:bookmarkStart w:id="16" w:name="_Toc137816789"/>
      <w:r w:rsidRPr="00F17505">
        <w:t>7.5.1</w:t>
      </w:r>
      <w:r w:rsidRPr="00F17505">
        <w:tab/>
        <w:t>Attribute properties</w:t>
      </w:r>
      <w:bookmarkEnd w:id="14"/>
      <w:bookmarkEnd w:id="15"/>
      <w:bookmarkEnd w:id="16"/>
    </w:p>
    <w:p w14:paraId="0A681954" w14:textId="77777777" w:rsidR="003C53FE" w:rsidRPr="00F17505" w:rsidRDefault="003C53FE" w:rsidP="003C53FE">
      <w:pPr>
        <w:pStyle w:val="TH"/>
      </w:pPr>
      <w:r w:rsidRPr="00F17505">
        <w:t>Table 7.5.1-1</w:t>
      </w:r>
    </w:p>
    <w:tbl>
      <w:tblPr>
        <w:tblW w:w="96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1"/>
        <w:gridCol w:w="4232"/>
        <w:gridCol w:w="2263"/>
      </w:tblGrid>
      <w:tr w:rsidR="003C53FE" w:rsidRPr="00F17505" w14:paraId="5ACAE47F" w14:textId="77777777" w:rsidTr="006806E9">
        <w:trPr>
          <w:tblHeader/>
          <w:jc w:val="center"/>
        </w:trPr>
        <w:tc>
          <w:tcPr>
            <w:tcW w:w="3161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6A05267" w14:textId="77777777" w:rsidR="003C53FE" w:rsidRPr="00F17505" w:rsidRDefault="003C53FE" w:rsidP="006806E9">
            <w:pPr>
              <w:pStyle w:val="TAH"/>
            </w:pPr>
            <w:r w:rsidRPr="00F17505">
              <w:t>Attribute Name</w:t>
            </w:r>
          </w:p>
        </w:tc>
        <w:tc>
          <w:tcPr>
            <w:tcW w:w="4232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F861DAC" w14:textId="77777777" w:rsidR="003C53FE" w:rsidRPr="00F17505" w:rsidRDefault="003C53FE" w:rsidP="006806E9">
            <w:pPr>
              <w:pStyle w:val="TAH"/>
            </w:pPr>
            <w:r w:rsidRPr="00F17505">
              <w:rPr>
                <w:color w:val="000000"/>
              </w:rPr>
              <w:t>Documentation and Allowed Values</w:t>
            </w:r>
          </w:p>
        </w:tc>
        <w:tc>
          <w:tcPr>
            <w:tcW w:w="2263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72D2AAC" w14:textId="77777777" w:rsidR="003C53FE" w:rsidRPr="00F17505" w:rsidRDefault="003C53FE" w:rsidP="006806E9">
            <w:pPr>
              <w:pStyle w:val="TAH"/>
            </w:pPr>
            <w:r w:rsidRPr="00F17505">
              <w:rPr>
                <w:color w:val="000000"/>
              </w:rPr>
              <w:t>Properties</w:t>
            </w:r>
          </w:p>
        </w:tc>
      </w:tr>
      <w:tr w:rsidR="003C53FE" w:rsidRPr="00F17505" w14:paraId="6EA8B31B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ACB813" w14:textId="77777777" w:rsidR="003C53FE" w:rsidRPr="00F17505" w:rsidRDefault="003C53F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LEntityId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1E85DF" w14:textId="77777777" w:rsidR="003C53FE" w:rsidRPr="00F17505" w:rsidRDefault="003C53FE" w:rsidP="006806E9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 xml:space="preserve">identifies the </w:t>
            </w:r>
            <w:r w:rsidRPr="00F17505">
              <w:rPr>
                <w:lang w:eastAsia="zh-CN"/>
              </w:rPr>
              <w:t>ML entity</w:t>
            </w:r>
            <w:r w:rsidRPr="00F17505">
              <w:rPr>
                <w:rFonts w:cs="Arial"/>
                <w:szCs w:val="18"/>
              </w:rPr>
              <w:t>.</w:t>
            </w:r>
          </w:p>
          <w:p w14:paraId="6B029519" w14:textId="77777777" w:rsidR="003C53FE" w:rsidRPr="00F17505" w:rsidRDefault="003C53FE" w:rsidP="006806E9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rFonts w:cs="Arial"/>
                <w:szCs w:val="18"/>
              </w:rPr>
              <w:t xml:space="preserve">It is unique in each </w:t>
            </w:r>
            <w:proofErr w:type="spellStart"/>
            <w:r w:rsidRPr="00F17505">
              <w:rPr>
                <w:rFonts w:cs="Arial"/>
                <w:szCs w:val="18"/>
              </w:rPr>
              <w:t>MnS</w:t>
            </w:r>
            <w:proofErr w:type="spellEnd"/>
            <w:r w:rsidRPr="00F17505">
              <w:rPr>
                <w:rFonts w:cs="Arial"/>
                <w:szCs w:val="18"/>
              </w:rPr>
              <w:t xml:space="preserve"> producer.</w:t>
            </w:r>
          </w:p>
          <w:p w14:paraId="5D1EDF29" w14:textId="77777777" w:rsidR="003C53FE" w:rsidRPr="00F17505" w:rsidRDefault="003C53FE" w:rsidP="006806E9">
            <w:pPr>
              <w:pStyle w:val="TAL"/>
              <w:rPr>
                <w:rFonts w:cs="Arial"/>
                <w:szCs w:val="18"/>
              </w:rPr>
            </w:pPr>
          </w:p>
          <w:p w14:paraId="04640423" w14:textId="77777777" w:rsidR="003C53FE" w:rsidRPr="00F17505" w:rsidRDefault="003C53FE" w:rsidP="006806E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FF56D5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5DB2F1FC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4FA2AC3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C4748FD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5C7FD0E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443F8B2" w14:textId="77777777" w:rsidR="003C53FE" w:rsidRPr="00F17505" w:rsidRDefault="003C53FE" w:rsidP="006806E9">
            <w:pPr>
              <w:pStyle w:val="TAL"/>
            </w:pPr>
            <w:proofErr w:type="spellStart"/>
            <w:r w:rsidRPr="00F17505">
              <w:rPr>
                <w:rFonts w:cs="Arial"/>
                <w:szCs w:val="18"/>
              </w:rPr>
              <w:t>isNullable</w:t>
            </w:r>
            <w:proofErr w:type="spellEnd"/>
            <w:r w:rsidRPr="00F17505">
              <w:rPr>
                <w:rFonts w:cs="Arial"/>
                <w:szCs w:val="18"/>
              </w:rPr>
              <w:t>: True</w:t>
            </w:r>
          </w:p>
        </w:tc>
      </w:tr>
      <w:tr w:rsidR="003C53FE" w:rsidRPr="00F17505" w14:paraId="646D08F2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EC091F" w14:textId="77777777" w:rsidR="003C53FE" w:rsidRPr="00F17505" w:rsidRDefault="003C53F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candidateTrain</w:t>
            </w:r>
            <w:r w:rsidRPr="00804917">
              <w:rPr>
                <w:rFonts w:ascii="Courier New" w:hAnsi="Courier New" w:cs="Courier New"/>
                <w:sz w:val="18"/>
                <w:szCs w:val="18"/>
              </w:rPr>
              <w:t>in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gDataSource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26BCE8" w14:textId="77777777" w:rsidR="003C53FE" w:rsidRPr="00F17505" w:rsidRDefault="003C53FE" w:rsidP="006806E9">
            <w:pPr>
              <w:pStyle w:val="TAL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>provides</w:t>
            </w:r>
            <w:r w:rsidRPr="00F17505">
              <w:rPr>
                <w:lang w:eastAsia="zh-CN"/>
              </w:rPr>
              <w:t xml:space="preserve"> the address(es) of the candidate training data source provided by </w:t>
            </w:r>
            <w:proofErr w:type="spellStart"/>
            <w:r w:rsidRPr="00F17505">
              <w:rPr>
                <w:lang w:eastAsia="zh-CN"/>
              </w:rPr>
              <w:t>MnS</w:t>
            </w:r>
            <w:proofErr w:type="spellEnd"/>
            <w:r w:rsidRPr="00F17505">
              <w:rPr>
                <w:lang w:eastAsia="zh-CN"/>
              </w:rPr>
              <w:t xml:space="preserve"> consumer. The detailed training data format is vendor specific.</w:t>
            </w:r>
          </w:p>
          <w:p w14:paraId="5329F788" w14:textId="77777777" w:rsidR="003C53FE" w:rsidRPr="00F17505" w:rsidRDefault="003C53FE" w:rsidP="006806E9">
            <w:pPr>
              <w:pStyle w:val="TAL"/>
              <w:rPr>
                <w:lang w:eastAsia="zh-CN"/>
              </w:rPr>
            </w:pPr>
          </w:p>
          <w:p w14:paraId="0C0A01F0" w14:textId="77777777" w:rsidR="003C53FE" w:rsidRPr="00F17505" w:rsidRDefault="003C53FE" w:rsidP="006806E9">
            <w:pPr>
              <w:pStyle w:val="TAL"/>
              <w:rPr>
                <w:color w:val="000000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F90C61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4B5CEE48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472E2289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4FEFCE91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3DD460A0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178BACB3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3C53FE" w:rsidRPr="00F17505" w14:paraId="26FD24B0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FD156A" w14:textId="77777777" w:rsidR="003C53FE" w:rsidRPr="00F17505" w:rsidRDefault="003C53F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inferenceType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2B53C2" w14:textId="77777777" w:rsidR="003C53FE" w:rsidRPr="00F17505" w:rsidRDefault="003C53FE" w:rsidP="006806E9">
            <w:pPr>
              <w:pStyle w:val="TAL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>indicates</w:t>
            </w:r>
            <w:r w:rsidRPr="00F17505">
              <w:rPr>
                <w:lang w:eastAsia="zh-CN"/>
              </w:rPr>
              <w:t xml:space="preserve"> the type of inference that the ML model supports. </w:t>
            </w:r>
          </w:p>
          <w:p w14:paraId="2E39018F" w14:textId="77777777" w:rsidR="003C53FE" w:rsidRPr="00F17505" w:rsidRDefault="003C53FE" w:rsidP="006806E9">
            <w:pPr>
              <w:pStyle w:val="TAL"/>
              <w:rPr>
                <w:lang w:eastAsia="zh-CN"/>
              </w:rPr>
            </w:pPr>
          </w:p>
          <w:p w14:paraId="5BFD9ABF" w14:textId="77777777" w:rsidR="003C53FE" w:rsidRPr="00F17505" w:rsidRDefault="003C53FE" w:rsidP="006806E9">
            <w:pPr>
              <w:pStyle w:val="TAL"/>
              <w:rPr>
                <w:lang w:eastAsia="zh-CN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the values of the MDA type (see 3GPP TS 28.104 [2]), Analytics ID(s) of NWDAF (see 3GPP TS 23.288 [3]), types of inference for RAN</w:t>
            </w:r>
            <w:r w:rsidRPr="00F17505">
              <w:rPr>
                <w:color w:val="000000"/>
              </w:rPr>
              <w:noBreakHyphen/>
              <w:t>intelligence, and vendor's specific extensions.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267C63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7E7EA41F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B6B4860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DC46251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1FC964B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21E7F0E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3C53FE" w:rsidRPr="00F17505" w14:paraId="3C9B991B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753D4B" w14:textId="77777777" w:rsidR="003C53FE" w:rsidRPr="00F17505" w:rsidRDefault="003C53F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areConsumerTrainingDataUsed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4BD396B" w14:textId="77777777" w:rsidR="003C53FE" w:rsidRPr="00F17505" w:rsidRDefault="003C53FE" w:rsidP="006806E9">
            <w:pPr>
              <w:pStyle w:val="TAL"/>
              <w:rPr>
                <w:rFonts w:cs="Arial"/>
                <w:szCs w:val="18"/>
              </w:rPr>
            </w:pPr>
            <w:r w:rsidRPr="00F17505">
              <w:t xml:space="preserve">It indicates whether the consumer provided training data have been used for the </w:t>
            </w:r>
            <w:r w:rsidRPr="00F17505">
              <w:rPr>
                <w:lang w:eastAsia="zh-CN"/>
              </w:rPr>
              <w:t>ML model training</w:t>
            </w:r>
            <w:r w:rsidRPr="00F17505">
              <w:rPr>
                <w:rFonts w:cs="Arial"/>
                <w:szCs w:val="18"/>
              </w:rPr>
              <w:t>.</w:t>
            </w:r>
          </w:p>
          <w:p w14:paraId="0A50892D" w14:textId="77777777" w:rsidR="003C53FE" w:rsidRPr="00F17505" w:rsidRDefault="003C53FE" w:rsidP="006806E9">
            <w:pPr>
              <w:pStyle w:val="TAL"/>
              <w:rPr>
                <w:rFonts w:cs="Arial"/>
                <w:szCs w:val="18"/>
              </w:rPr>
            </w:pPr>
          </w:p>
          <w:p w14:paraId="4EAB4BE1" w14:textId="77777777" w:rsidR="003C53FE" w:rsidRPr="00F17505" w:rsidRDefault="003C53FE" w:rsidP="006806E9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ALL, PARTIALLY, NONE.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8AC9FC" w14:textId="77777777" w:rsidR="003C53FE" w:rsidRPr="009F7C7E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9F7C7E">
              <w:rPr>
                <w:rFonts w:ascii="Arial" w:hAnsi="Arial" w:cs="Arial"/>
                <w:sz w:val="18"/>
                <w:szCs w:val="18"/>
                <w:lang w:val="pt-BR"/>
              </w:rPr>
              <w:t>type: Enum</w:t>
            </w:r>
          </w:p>
          <w:p w14:paraId="13739AD2" w14:textId="77777777" w:rsidR="003C53FE" w:rsidRPr="009F7C7E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9F7C7E">
              <w:rPr>
                <w:rFonts w:ascii="Arial" w:hAnsi="Arial" w:cs="Arial"/>
                <w:sz w:val="18"/>
                <w:szCs w:val="18"/>
                <w:lang w:val="pt-BR"/>
              </w:rPr>
              <w:t>multiplicity: 1</w:t>
            </w:r>
          </w:p>
          <w:p w14:paraId="55072EB3" w14:textId="77777777" w:rsidR="003C53FE" w:rsidRPr="009F7C7E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9F7C7E">
              <w:rPr>
                <w:rFonts w:ascii="Arial" w:hAnsi="Arial" w:cs="Arial"/>
                <w:sz w:val="18"/>
                <w:szCs w:val="18"/>
                <w:lang w:val="pt-BR"/>
              </w:rPr>
              <w:t>isOrdered: N/A</w:t>
            </w:r>
          </w:p>
          <w:p w14:paraId="0F975CA7" w14:textId="77777777" w:rsidR="003C53FE" w:rsidRPr="009F7C7E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9F7C7E"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3CCA1B0E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07CBE41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3C53FE" w:rsidRPr="00F17505" w14:paraId="422FB96C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4D8450" w14:textId="77777777" w:rsidR="003C53FE" w:rsidRPr="00F17505" w:rsidRDefault="003C53F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lastRenderedPageBreak/>
              <w:t>usedConsumerTrainingData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D9D34C" w14:textId="77777777" w:rsidR="003C53FE" w:rsidRPr="00F17505" w:rsidRDefault="003C53FE" w:rsidP="006806E9">
            <w:pPr>
              <w:pStyle w:val="TAL"/>
              <w:rPr>
                <w:rFonts w:cs="Arial"/>
                <w:szCs w:val="18"/>
              </w:rPr>
            </w:pPr>
            <w:r w:rsidRPr="00F17505">
              <w:t xml:space="preserve">It provides the address(es) where lists of the consumer-provided training data are located, which have been used for the </w:t>
            </w:r>
            <w:r w:rsidRPr="00F17505">
              <w:rPr>
                <w:lang w:eastAsia="zh-CN"/>
              </w:rPr>
              <w:t>ML model training</w:t>
            </w:r>
            <w:r w:rsidRPr="00F17505">
              <w:rPr>
                <w:rFonts w:cs="Arial"/>
                <w:szCs w:val="18"/>
              </w:rPr>
              <w:t>.</w:t>
            </w:r>
          </w:p>
          <w:p w14:paraId="0F8BC31C" w14:textId="77777777" w:rsidR="003C53FE" w:rsidRPr="00F17505" w:rsidRDefault="003C53FE" w:rsidP="006806E9">
            <w:pPr>
              <w:pStyle w:val="TAL"/>
              <w:rPr>
                <w:rFonts w:cs="Arial"/>
                <w:szCs w:val="18"/>
              </w:rPr>
            </w:pPr>
          </w:p>
          <w:p w14:paraId="7FC8BAFF" w14:textId="77777777" w:rsidR="003C53FE" w:rsidRPr="00F17505" w:rsidRDefault="003C53FE" w:rsidP="006806E9">
            <w:pPr>
              <w:pStyle w:val="TAL"/>
              <w:rPr>
                <w:color w:val="000000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  <w:p w14:paraId="52BAC0D2" w14:textId="77777777" w:rsidR="003C53FE" w:rsidRPr="00F17505" w:rsidRDefault="003C53FE" w:rsidP="006806E9">
            <w:pPr>
              <w:pStyle w:val="TAL"/>
            </w:pP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841F9D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24BDB662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1D0A9A1B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3AC6C2BE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7629D10E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D4604B7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3C53FE" w:rsidRPr="00F17505" w14:paraId="7E30E764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E92F03" w14:textId="77777777" w:rsidR="003C53FE" w:rsidRPr="00F17505" w:rsidRDefault="003C53F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trainingRequestRef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BD6A91" w14:textId="77777777" w:rsidR="003C53FE" w:rsidRPr="00F17505" w:rsidRDefault="003C53FE" w:rsidP="006806E9">
            <w:pPr>
              <w:pStyle w:val="TAL"/>
            </w:pPr>
            <w:r w:rsidRPr="00F17505">
              <w:t xml:space="preserve">It is the DN(s) of the related </w:t>
            </w:r>
            <w:proofErr w:type="spellStart"/>
            <w:r w:rsidRPr="00F17505">
              <w:rPr>
                <w:rFonts w:ascii="Courier New" w:hAnsi="Courier New" w:cs="Courier New"/>
              </w:rPr>
              <w:t>MLTrainingRequest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MOI(s).</w:t>
            </w:r>
          </w:p>
          <w:p w14:paraId="2CAE2CC5" w14:textId="77777777" w:rsidR="003C53FE" w:rsidRPr="00F17505" w:rsidRDefault="003C53FE" w:rsidP="006806E9">
            <w:pPr>
              <w:pStyle w:val="TAL"/>
              <w:rPr>
                <w:lang w:eastAsia="zh-CN"/>
              </w:rPr>
            </w:pPr>
          </w:p>
          <w:p w14:paraId="30F85137" w14:textId="77777777" w:rsidR="003C53FE" w:rsidRPr="00F17505" w:rsidRDefault="003C53FE" w:rsidP="006806E9">
            <w:pPr>
              <w:pStyle w:val="TAL"/>
              <w:rPr>
                <w:lang w:eastAsia="zh-CN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DN.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50880B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TS 32.156 [13])</w:t>
            </w:r>
          </w:p>
          <w:p w14:paraId="497FD866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489DA90E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636B5C6B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28C56903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85A6065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3C53FE" w:rsidRPr="00F17505" w14:paraId="0E230684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29EC54" w14:textId="77777777" w:rsidR="003C53FE" w:rsidRPr="00F17505" w:rsidRDefault="003C53F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trainingProcessRef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45C15E1" w14:textId="77777777" w:rsidR="003C53FE" w:rsidRPr="00F17505" w:rsidRDefault="003C53FE" w:rsidP="006806E9">
            <w:pPr>
              <w:pStyle w:val="TAL"/>
            </w:pPr>
            <w:r w:rsidRPr="00F17505">
              <w:t xml:space="preserve">It is the DN(s) of the related </w:t>
            </w:r>
            <w:proofErr w:type="spellStart"/>
            <w:r w:rsidRPr="00F17505">
              <w:rPr>
                <w:rFonts w:ascii="Courier New" w:hAnsi="Courier New" w:cs="Courier New"/>
              </w:rPr>
              <w:t>MLTraining</w:t>
            </w:r>
            <w:r>
              <w:rPr>
                <w:rFonts w:ascii="Courier New" w:hAnsi="Courier New" w:cs="Courier New"/>
              </w:rPr>
              <w:t>Process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MOI(s)</w:t>
            </w:r>
            <w:r>
              <w:t xml:space="preserve"> that produced the </w:t>
            </w:r>
            <w:proofErr w:type="spellStart"/>
            <w:r w:rsidRPr="002604D9">
              <w:rPr>
                <w:rFonts w:ascii="Courier New" w:hAnsi="Courier New" w:cs="Courier New"/>
              </w:rPr>
              <w:t>MLTrainingReport</w:t>
            </w:r>
            <w:proofErr w:type="spellEnd"/>
            <w:r w:rsidRPr="00F17505">
              <w:t>.</w:t>
            </w:r>
          </w:p>
          <w:p w14:paraId="7BC01786" w14:textId="77777777" w:rsidR="003C53FE" w:rsidRPr="00F17505" w:rsidRDefault="003C53FE" w:rsidP="006806E9">
            <w:pPr>
              <w:pStyle w:val="TAL"/>
              <w:rPr>
                <w:lang w:eastAsia="zh-CN"/>
              </w:rPr>
            </w:pPr>
          </w:p>
          <w:p w14:paraId="13537821" w14:textId="77777777" w:rsidR="003C53FE" w:rsidRPr="00F17505" w:rsidRDefault="003C53FE" w:rsidP="006806E9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DN.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3434A0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TS 32.156 [13])</w:t>
            </w:r>
          </w:p>
          <w:p w14:paraId="61D39F29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0E8DDB36" w14:textId="77777777" w:rsidR="003C53FE" w:rsidRPr="009F7C7E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9F7C7E">
              <w:rPr>
                <w:rFonts w:ascii="Arial" w:hAnsi="Arial" w:cs="Arial"/>
                <w:sz w:val="18"/>
                <w:szCs w:val="18"/>
                <w:lang w:val="pt-BR"/>
              </w:rPr>
              <w:t>isOrdered: N/A</w:t>
            </w:r>
          </w:p>
          <w:p w14:paraId="731F6EFF" w14:textId="77777777" w:rsidR="003C53FE" w:rsidRPr="009F7C7E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9F7C7E"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17F21850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D9B694A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3C53FE" w:rsidRPr="00F17505" w14:paraId="10077593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0BDA621" w14:textId="77777777" w:rsidR="003C53FE" w:rsidRPr="00F17505" w:rsidRDefault="003C53F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trainingReportRef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9B3853" w14:textId="77777777" w:rsidR="003C53FE" w:rsidRPr="00F17505" w:rsidRDefault="003C53FE" w:rsidP="006806E9">
            <w:pPr>
              <w:pStyle w:val="TAL"/>
            </w:pPr>
            <w:r w:rsidRPr="00F17505">
              <w:t xml:space="preserve">It is the DN of the </w:t>
            </w:r>
            <w:proofErr w:type="spellStart"/>
            <w:r w:rsidRPr="00F17505">
              <w:rPr>
                <w:rFonts w:ascii="Courier New" w:hAnsi="Courier New" w:cs="Courier New"/>
              </w:rPr>
              <w:t>MLTrainingReport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 that represents the reports of the ML training.</w:t>
            </w:r>
          </w:p>
          <w:p w14:paraId="7BCC9733" w14:textId="77777777" w:rsidR="003C53FE" w:rsidRPr="00F17505" w:rsidRDefault="003C53FE" w:rsidP="006806E9">
            <w:pPr>
              <w:pStyle w:val="TAL"/>
            </w:pPr>
          </w:p>
          <w:p w14:paraId="72D17191" w14:textId="77777777" w:rsidR="003C53FE" w:rsidRPr="00F17505" w:rsidRDefault="003C53FE" w:rsidP="006806E9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DN.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FEB332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 TS 32.156 [1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F17505">
              <w:rPr>
                <w:rFonts w:ascii="Arial" w:hAnsi="Arial" w:cs="Arial"/>
                <w:sz w:val="18"/>
                <w:szCs w:val="18"/>
              </w:rPr>
              <w:t>])</w:t>
            </w:r>
          </w:p>
          <w:p w14:paraId="312D782E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8684F95" w14:textId="77777777" w:rsidR="003C53FE" w:rsidRPr="009F7C7E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9F7C7E">
              <w:rPr>
                <w:rFonts w:ascii="Arial" w:hAnsi="Arial" w:cs="Arial"/>
                <w:sz w:val="18"/>
                <w:szCs w:val="18"/>
                <w:lang w:val="pt-BR"/>
              </w:rPr>
              <w:t>isOrdered: N/A</w:t>
            </w:r>
          </w:p>
          <w:p w14:paraId="14C1DCED" w14:textId="77777777" w:rsidR="003C53FE" w:rsidRPr="009F7C7E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9F7C7E"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6C4522BF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352F17F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3C53FE" w:rsidRPr="00F17505" w14:paraId="22C5FDFB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936331D" w14:textId="77777777" w:rsidR="003C53FE" w:rsidRPr="00F17505" w:rsidRDefault="003C53F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lastTrainingRef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53A78A" w14:textId="77777777" w:rsidR="003C53FE" w:rsidRPr="00F17505" w:rsidRDefault="003C53FE" w:rsidP="006806E9">
            <w:pPr>
              <w:pStyle w:val="TAL"/>
            </w:pPr>
            <w:r w:rsidRPr="00F17505">
              <w:t xml:space="preserve">It is the DN of the </w:t>
            </w:r>
            <w:proofErr w:type="spellStart"/>
            <w:r w:rsidRPr="00F17505">
              <w:rPr>
                <w:rFonts w:ascii="Courier New" w:hAnsi="Courier New" w:cs="Courier New"/>
              </w:rPr>
              <w:t>MLTrainingReport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 that represents the reports for the last training of the ML model.</w:t>
            </w:r>
          </w:p>
          <w:p w14:paraId="474F4854" w14:textId="77777777" w:rsidR="003C53FE" w:rsidRPr="00F17505" w:rsidRDefault="003C53FE" w:rsidP="006806E9">
            <w:pPr>
              <w:pStyle w:val="TAL"/>
            </w:pPr>
          </w:p>
          <w:p w14:paraId="47968745" w14:textId="77777777" w:rsidR="003C53FE" w:rsidRPr="00F17505" w:rsidRDefault="003C53FE" w:rsidP="006806E9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DN.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4D04A37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75BC0C40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A2EDF39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3365DCF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7B98858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3B07004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3C53FE" w:rsidRPr="00F17505" w14:paraId="4F6A8B24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AD4653" w14:textId="77777777" w:rsidR="003C53FE" w:rsidRPr="00F17505" w:rsidRDefault="003C53F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confidenceIndication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6FA436" w14:textId="77777777" w:rsidR="003C53FE" w:rsidRPr="00F17505" w:rsidRDefault="003C53FE" w:rsidP="006806E9">
            <w:pPr>
              <w:pStyle w:val="TAL"/>
            </w:pPr>
            <w:r w:rsidRPr="00F17505">
              <w:t>It indicates the confidence (in unit of percentage) that the ML model would perform for inference on the data with the same distribution as training data.</w:t>
            </w:r>
          </w:p>
          <w:p w14:paraId="7FFB7F15" w14:textId="77777777" w:rsidR="003C53FE" w:rsidRPr="00F17505" w:rsidRDefault="003C53FE" w:rsidP="006806E9">
            <w:pPr>
              <w:pStyle w:val="TAL"/>
            </w:pPr>
          </w:p>
          <w:p w14:paraId="6E47562A" w14:textId="77777777" w:rsidR="003C53FE" w:rsidRPr="00F17505" w:rsidRDefault="003C53FE" w:rsidP="006806E9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{ 0..100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C18E1B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39757D99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B601D9D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15CF15E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5A47B30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216CAAF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C53FE" w:rsidRPr="00F17505" w14:paraId="7EDC3B60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68CFAD" w14:textId="77777777" w:rsidR="003C53FE" w:rsidRPr="00F17505" w:rsidRDefault="003C53F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LEntityList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F3F364" w14:textId="77777777" w:rsidR="003C53FE" w:rsidRPr="00F17505" w:rsidRDefault="003C53FE" w:rsidP="006806E9">
            <w:pPr>
              <w:pStyle w:val="TAL"/>
            </w:pPr>
            <w:r w:rsidRPr="00F17505">
              <w:t xml:space="preserve">It describes the list of </w:t>
            </w:r>
            <w:proofErr w:type="spellStart"/>
            <w:r w:rsidRPr="00F17505">
              <w:rPr>
                <w:rFonts w:ascii="Courier New" w:hAnsi="Courier New" w:cs="Courier New"/>
              </w:rPr>
              <w:t>MLEntity</w:t>
            </w:r>
            <w:proofErr w:type="spellEnd"/>
            <w:r w:rsidRPr="00F17505">
              <w:rPr>
                <w:rFonts w:ascii="Courier New" w:hAnsi="Courier New" w:cs="Courier New"/>
              </w:rPr>
              <w:t>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9CD317A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MLEntity</w:t>
            </w:r>
            <w:proofErr w:type="spellEnd"/>
          </w:p>
          <w:p w14:paraId="1FEFC93F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4D084B01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52324C64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6EA968CC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4265D75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C53FE" w:rsidRPr="00F17505" w14:paraId="2D4D3F2E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DEC50A" w14:textId="77777777" w:rsidR="003C53FE" w:rsidRPr="00F17505" w:rsidRDefault="003C53F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trainingRequestSource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39F184" w14:textId="77777777" w:rsidR="003C53FE" w:rsidRPr="00F17505" w:rsidRDefault="003C53FE" w:rsidP="006806E9">
            <w:pPr>
              <w:pStyle w:val="TAL"/>
            </w:pPr>
            <w:r w:rsidRPr="00F17505">
              <w:t xml:space="preserve">It describes the entity that requested to instantiate the </w:t>
            </w:r>
            <w:proofErr w:type="spellStart"/>
            <w:r w:rsidRPr="00F17505">
              <w:rPr>
                <w:rFonts w:ascii="Courier New" w:hAnsi="Courier New" w:cs="Courier New"/>
              </w:rPr>
              <w:t>MLTrainingRequest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F32979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 w:rsidRPr="00D7766B">
              <w:rPr>
                <w:rFonts w:ascii="Arial" w:hAnsi="Arial" w:cs="Arial"/>
                <w:sz w:val="18"/>
                <w:szCs w:val="18"/>
              </w:rPr>
              <w:t>String</w:t>
            </w:r>
          </w:p>
          <w:p w14:paraId="1A8ADC9A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C3DCB06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9A27F2B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9F5743A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878CC94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C53FE" w:rsidRPr="00F17505" w14:paraId="022CA76A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7D9364" w14:textId="77777777" w:rsidR="003C53FE" w:rsidRPr="00F17505" w:rsidRDefault="003C53F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requestStatus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8C2856" w14:textId="77777777" w:rsidR="003C53FE" w:rsidRPr="00F17505" w:rsidRDefault="003C53FE" w:rsidP="006806E9">
            <w:pPr>
              <w:pStyle w:val="TAL"/>
            </w:pPr>
            <w:r w:rsidRPr="00F17505">
              <w:t>It describes the status of a particular ML training request.</w:t>
            </w:r>
          </w:p>
          <w:p w14:paraId="56F4503F" w14:textId="77777777" w:rsidR="003C53FE" w:rsidRPr="00F17505" w:rsidRDefault="003C53FE" w:rsidP="006806E9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NOT_STARTED, TRAINING_IN_PROGRESS, CANCELLING, SUSPENDED, FINISHED, and CANCELLED.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B75507" w14:textId="77777777" w:rsidR="003C53FE" w:rsidRPr="009F7C7E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9F7C7E">
              <w:rPr>
                <w:rFonts w:ascii="Arial" w:hAnsi="Arial" w:cs="Arial"/>
                <w:sz w:val="18"/>
                <w:szCs w:val="18"/>
                <w:lang w:val="pt-BR"/>
              </w:rPr>
              <w:t>type: Enum</w:t>
            </w:r>
          </w:p>
          <w:p w14:paraId="1545ED13" w14:textId="77777777" w:rsidR="003C53FE" w:rsidRPr="009F7C7E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9F7C7E">
              <w:rPr>
                <w:rFonts w:ascii="Arial" w:hAnsi="Arial" w:cs="Arial"/>
                <w:sz w:val="18"/>
                <w:szCs w:val="18"/>
                <w:lang w:val="pt-BR"/>
              </w:rPr>
              <w:t>multiplicity: 1</w:t>
            </w:r>
          </w:p>
          <w:p w14:paraId="36A4AB60" w14:textId="77777777" w:rsidR="003C53FE" w:rsidRPr="009F7C7E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9F7C7E">
              <w:rPr>
                <w:rFonts w:ascii="Arial" w:hAnsi="Arial" w:cs="Arial"/>
                <w:sz w:val="18"/>
                <w:szCs w:val="18"/>
                <w:lang w:val="pt-BR"/>
              </w:rPr>
              <w:t>isOrdered: N/A</w:t>
            </w:r>
          </w:p>
          <w:p w14:paraId="664F4190" w14:textId="77777777" w:rsidR="003C53FE" w:rsidRPr="009F7C7E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9F7C7E"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09931A4A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B644EB7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C53FE" w:rsidRPr="00F17505" w14:paraId="46862F06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61F3466" w14:textId="77777777" w:rsidR="003C53FE" w:rsidRPr="00F17505" w:rsidDel="00E62FB7" w:rsidRDefault="003C53F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</w:t>
            </w: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TrainingProcessId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29EAF2" w14:textId="77777777" w:rsidR="003C53FE" w:rsidRPr="00F17505" w:rsidRDefault="003C53FE" w:rsidP="006806E9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>identifies the training process</w:t>
            </w:r>
            <w:r w:rsidRPr="00F17505">
              <w:rPr>
                <w:rFonts w:cs="Arial"/>
                <w:szCs w:val="18"/>
              </w:rPr>
              <w:t>.</w:t>
            </w:r>
          </w:p>
          <w:p w14:paraId="41273818" w14:textId="77777777" w:rsidR="003C53FE" w:rsidRPr="00F17505" w:rsidRDefault="003C53FE" w:rsidP="006806E9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rFonts w:cs="Arial"/>
                <w:szCs w:val="18"/>
              </w:rPr>
              <w:t xml:space="preserve">It is unique in each instantiated process in the </w:t>
            </w:r>
            <w:proofErr w:type="spellStart"/>
            <w:r w:rsidRPr="00F17505">
              <w:rPr>
                <w:rFonts w:cs="Arial"/>
                <w:szCs w:val="18"/>
              </w:rPr>
              <w:t>MnS</w:t>
            </w:r>
            <w:proofErr w:type="spellEnd"/>
            <w:r w:rsidRPr="00F17505">
              <w:rPr>
                <w:rFonts w:cs="Arial"/>
                <w:szCs w:val="18"/>
              </w:rPr>
              <w:t xml:space="preserve"> producer.</w:t>
            </w:r>
          </w:p>
          <w:p w14:paraId="189FDAE5" w14:textId="77777777" w:rsidR="003C53FE" w:rsidRPr="00F17505" w:rsidRDefault="003C53FE" w:rsidP="006806E9">
            <w:pPr>
              <w:pStyle w:val="TAL"/>
              <w:rPr>
                <w:rFonts w:cs="Arial"/>
                <w:szCs w:val="18"/>
              </w:rPr>
            </w:pPr>
          </w:p>
          <w:p w14:paraId="479D456E" w14:textId="77777777" w:rsidR="003C53FE" w:rsidRPr="00F17505" w:rsidRDefault="003C53FE" w:rsidP="006806E9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7D5650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1E653499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B9F9D09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55838BD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48575AA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EFFCDC7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3C53FE" w:rsidRPr="00F17505" w14:paraId="6D9A32FE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4C6C9F4" w14:textId="77777777" w:rsidR="003C53FE" w:rsidRPr="00F17505" w:rsidDel="00E62FB7" w:rsidRDefault="003C53F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lastRenderedPageBreak/>
              <w:t>priority</w:t>
            </w:r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93E6822" w14:textId="77777777" w:rsidR="003C53FE" w:rsidRPr="00F17505" w:rsidRDefault="003C53FE" w:rsidP="006806E9">
            <w:pPr>
              <w:pStyle w:val="TAL"/>
            </w:pPr>
            <w:r w:rsidRPr="00F17505">
              <w:t>It indicates the priority of the training process.</w:t>
            </w:r>
          </w:p>
          <w:p w14:paraId="6A2DE007" w14:textId="77777777" w:rsidR="003C53FE" w:rsidRPr="00F17505" w:rsidRDefault="003C53FE" w:rsidP="006806E9">
            <w:pPr>
              <w:pStyle w:val="TAL"/>
            </w:pPr>
            <w:r w:rsidRPr="00F17505">
              <w:t>The priority may be used by the ML training to schedule the training processes. Lower value indicates a higher priority.</w:t>
            </w:r>
          </w:p>
          <w:p w14:paraId="7CF85A29" w14:textId="77777777" w:rsidR="003C53FE" w:rsidRPr="00F17505" w:rsidRDefault="003C53FE" w:rsidP="006806E9">
            <w:pPr>
              <w:pStyle w:val="TAL"/>
            </w:pPr>
          </w:p>
          <w:p w14:paraId="5EA7CD21" w14:textId="77777777" w:rsidR="003C53FE" w:rsidRPr="00F17505" w:rsidRDefault="003C53FE" w:rsidP="006806E9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{ 0..</w:t>
            </w:r>
            <w:r w:rsidRPr="00F17505">
              <w:rPr>
                <w:lang w:eastAsia="zh-CN"/>
              </w:rPr>
              <w:t>65535</w:t>
            </w:r>
            <w:r w:rsidRPr="00F17505">
              <w:rPr>
                <w:color w:val="000000"/>
              </w:rPr>
              <w:t xml:space="preserve">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755D1A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 w:rsidRPr="00D7766B">
              <w:rPr>
                <w:rFonts w:ascii="Arial" w:hAnsi="Arial" w:cs="Arial"/>
                <w:sz w:val="18"/>
                <w:szCs w:val="18"/>
              </w:rPr>
              <w:t>integer</w:t>
            </w:r>
          </w:p>
          <w:p w14:paraId="3F81A0C9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B021FE6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B8EB570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CD35F55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0  </w:t>
            </w:r>
          </w:p>
          <w:p w14:paraId="13FD0AF6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C53FE" w:rsidRPr="00F17505" w14:paraId="0BEC96E7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A319E2" w14:textId="77777777" w:rsidR="003C53FE" w:rsidRPr="00F17505" w:rsidDel="00E62FB7" w:rsidRDefault="003C53F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terminationConditions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24C440" w14:textId="77777777" w:rsidR="003C53FE" w:rsidRPr="00F17505" w:rsidRDefault="003C53FE" w:rsidP="006806E9">
            <w:r w:rsidRPr="00F17505">
              <w:t xml:space="preserve">It indicates the conditions to be considered by the </w:t>
            </w:r>
            <w:proofErr w:type="spellStart"/>
            <w:r w:rsidRPr="00F17505">
              <w:t>ML</w:t>
            </w:r>
            <w:r>
              <w:t>t</w:t>
            </w:r>
            <w:r w:rsidRPr="00F17505">
              <w:t>raining</w:t>
            </w:r>
            <w:proofErr w:type="spellEnd"/>
            <w:r w:rsidRPr="00F17505">
              <w:t xml:space="preserve"> </w:t>
            </w:r>
            <w:proofErr w:type="spellStart"/>
            <w:r>
              <w:t>MnS</w:t>
            </w:r>
            <w:proofErr w:type="spellEnd"/>
            <w:r>
              <w:t xml:space="preserve"> producer</w:t>
            </w:r>
            <w:r w:rsidRPr="00F17505">
              <w:t xml:space="preserve"> to terminate a specific training process.</w:t>
            </w:r>
          </w:p>
          <w:p w14:paraId="00899A3B" w14:textId="77777777" w:rsidR="003C53FE" w:rsidRPr="00F17505" w:rsidRDefault="003C53FE" w:rsidP="006806E9">
            <w:proofErr w:type="spellStart"/>
            <w:r w:rsidRPr="00F17505">
              <w:t>allowedValues</w:t>
            </w:r>
            <w:proofErr w:type="spellEnd"/>
            <w:r w:rsidRPr="00F17505">
              <w:t xml:space="preserve">: </w:t>
            </w:r>
            <w:r w:rsidRPr="001A032C">
              <w:rPr>
                <w:color w:val="000000"/>
              </w:rPr>
              <w:t>MODEL UPDATED_IN_INFERENCE_FUNCTION, INFERENCE FUNCTION_TERMINATED, INFERENCE FUNCTION_UPGRADED, INFERENCE_CONTEXT_CHANGED</w:t>
            </w:r>
            <w:r w:rsidRPr="00F17505">
              <w:t>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EE67C8" w14:textId="77777777" w:rsidR="003C53FE" w:rsidRPr="00F17505" w:rsidRDefault="003C53FE" w:rsidP="006806E9">
            <w:pPr>
              <w:contextualSpacing/>
            </w:pPr>
            <w:r w:rsidRPr="00F17505">
              <w:t xml:space="preserve">type: </w:t>
            </w:r>
            <w:r>
              <w:t>String</w:t>
            </w:r>
          </w:p>
          <w:p w14:paraId="0A102CCB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9930B1D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91E2730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4D21322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A34F01E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C53FE" w:rsidRPr="00F17505" w14:paraId="4445AADE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65D3E5" w14:textId="77777777" w:rsidR="003C53FE" w:rsidRPr="00F17505" w:rsidRDefault="003C53F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progressStatus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7E9F9A" w14:textId="77777777" w:rsidR="003C53FE" w:rsidRPr="00F17505" w:rsidRDefault="003C53FE" w:rsidP="006806E9">
            <w:pPr>
              <w:pStyle w:val="TAL"/>
            </w:pPr>
            <w:r w:rsidRPr="00F17505">
              <w:t>It indicates the status of the ML training process.</w:t>
            </w:r>
          </w:p>
          <w:p w14:paraId="5BBDC59D" w14:textId="77777777" w:rsidR="003C53FE" w:rsidRPr="00F17505" w:rsidRDefault="003C53FE" w:rsidP="006806E9">
            <w:pPr>
              <w:pStyle w:val="TAL"/>
            </w:pPr>
          </w:p>
          <w:p w14:paraId="1A52FCD1" w14:textId="77777777" w:rsidR="003C53FE" w:rsidRPr="00F17505" w:rsidRDefault="003C53FE" w:rsidP="006806E9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B99D29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ProcessMonitor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 (see TS 28.622 [12])</w:t>
            </w:r>
          </w:p>
          <w:p w14:paraId="77CF39C8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3E8B2A7" w14:textId="77777777" w:rsidR="003C53FE" w:rsidRPr="009F7C7E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9F7C7E">
              <w:rPr>
                <w:rFonts w:ascii="Arial" w:hAnsi="Arial" w:cs="Arial"/>
                <w:sz w:val="18"/>
                <w:szCs w:val="18"/>
                <w:lang w:val="pt-BR"/>
              </w:rPr>
              <w:t>isOrdered: N/A</w:t>
            </w:r>
          </w:p>
          <w:p w14:paraId="711A9A64" w14:textId="77777777" w:rsidR="003C53FE" w:rsidRPr="009F7C7E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9F7C7E"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24A1D37C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F3AF7E9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C53FE" w:rsidRPr="00F17505" w14:paraId="11C310FD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B8DEFD" w14:textId="77777777" w:rsidR="003C53FE" w:rsidRPr="00F17505" w:rsidRDefault="003C53F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LEntityVersion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4F6FAB" w14:textId="77777777" w:rsidR="003C53FE" w:rsidRPr="00F17505" w:rsidRDefault="003C53FE" w:rsidP="006806E9">
            <w:pPr>
              <w:pStyle w:val="TAL"/>
            </w:pPr>
            <w:r w:rsidRPr="00F17505">
              <w:t>It indicates the version number of the ML entity.</w:t>
            </w:r>
          </w:p>
          <w:p w14:paraId="2C7BD235" w14:textId="77777777" w:rsidR="003C53FE" w:rsidRPr="00F17505" w:rsidRDefault="003C53FE" w:rsidP="006806E9">
            <w:pPr>
              <w:pStyle w:val="TAL"/>
            </w:pPr>
          </w:p>
          <w:p w14:paraId="253C01FD" w14:textId="77777777" w:rsidR="003C53FE" w:rsidRPr="00F17505" w:rsidRDefault="003C53FE" w:rsidP="006806E9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A250C5F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4A585A99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A98815D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7A7A834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5EC7715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1BA13035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C53FE" w:rsidRPr="00F17505" w14:paraId="1BE6C873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36F6213" w14:textId="77777777" w:rsidR="003C53FE" w:rsidRPr="00F17505" w:rsidRDefault="003C53FE" w:rsidP="006806E9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performanceRequirements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312342A" w14:textId="77777777" w:rsidR="003C53FE" w:rsidRPr="00F17505" w:rsidRDefault="003C53FE" w:rsidP="006806E9">
            <w:pPr>
              <w:pStyle w:val="TAL"/>
            </w:pPr>
            <w:r w:rsidRPr="00F17505">
              <w:t>It indicates the expected performance for a trained ML entity when performing on the training data.</w:t>
            </w:r>
          </w:p>
          <w:p w14:paraId="4C68111D" w14:textId="77777777" w:rsidR="003C53FE" w:rsidRPr="00F17505" w:rsidRDefault="003C53FE" w:rsidP="006806E9">
            <w:pPr>
              <w:pStyle w:val="TAL"/>
            </w:pPr>
          </w:p>
          <w:p w14:paraId="4F6567EA" w14:textId="77777777" w:rsidR="003C53FE" w:rsidRPr="00F17505" w:rsidRDefault="003C53FE" w:rsidP="006806E9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5068CF" w14:textId="77777777" w:rsidR="003C53FE" w:rsidRPr="00F17505" w:rsidRDefault="003C53FE" w:rsidP="006806E9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ModelPerformance</w:t>
            </w:r>
            <w:proofErr w:type="spellEnd"/>
          </w:p>
          <w:p w14:paraId="27D176C9" w14:textId="77777777" w:rsidR="003C53FE" w:rsidRPr="00F17505" w:rsidRDefault="003C53FE" w:rsidP="006806E9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29C6CF98" w14:textId="77777777" w:rsidR="003C53FE" w:rsidRPr="00F17505" w:rsidRDefault="003C53FE" w:rsidP="006806E9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D7766B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4B16C286" w14:textId="77777777" w:rsidR="003C53FE" w:rsidRPr="00F17505" w:rsidRDefault="003C53FE" w:rsidP="006806E9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D7766B"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43317362" w14:textId="77777777" w:rsidR="003C53FE" w:rsidRPr="00F17505" w:rsidRDefault="003C53FE" w:rsidP="006806E9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B24553C" w14:textId="77777777" w:rsidR="003C53FE" w:rsidRPr="00F17505" w:rsidRDefault="003C53FE" w:rsidP="006806E9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3C53FE" w:rsidRPr="00F17505" w14:paraId="19F231DB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A49B98" w14:textId="77777777" w:rsidR="003C53FE" w:rsidRPr="00F17505" w:rsidRDefault="003C53F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D11DA7">
              <w:rPr>
                <w:rFonts w:ascii="Courier New" w:hAnsi="Courier New" w:cs="Courier New"/>
                <w:sz w:val="18"/>
                <w:szCs w:val="18"/>
              </w:rPr>
              <w:t>model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performanceTraining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F222C8" w14:textId="77777777" w:rsidR="003C53FE" w:rsidRPr="00F17505" w:rsidRDefault="003C53FE" w:rsidP="006806E9">
            <w:pPr>
              <w:pStyle w:val="TAL"/>
            </w:pPr>
            <w:r w:rsidRPr="00F17505">
              <w:t>It indicates the performance score of the ML entity when performing on the training data.</w:t>
            </w:r>
          </w:p>
          <w:p w14:paraId="2C2D4992" w14:textId="77777777" w:rsidR="003C53FE" w:rsidRPr="00F17505" w:rsidRDefault="003C53FE" w:rsidP="006806E9">
            <w:pPr>
              <w:pStyle w:val="TAL"/>
            </w:pPr>
          </w:p>
          <w:p w14:paraId="606C23A1" w14:textId="77777777" w:rsidR="003C53FE" w:rsidRPr="00F17505" w:rsidRDefault="003C53FE" w:rsidP="006806E9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F9FBD2B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ModelPerformance</w:t>
            </w:r>
            <w:proofErr w:type="spellEnd"/>
          </w:p>
          <w:p w14:paraId="1E28E0C2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2143268E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D7766B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282AD248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D7766B"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0DD1CC95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4A21AFD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C53FE" w:rsidRPr="00F17505" w14:paraId="4C8D61BA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6F5F25" w14:textId="77777777" w:rsidR="003C53FE" w:rsidRPr="00F17505" w:rsidRDefault="003C53F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LTrainingProcess.progressStatus.progressStateInfo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A1FE4E" w14:textId="77777777" w:rsidR="003C53FE" w:rsidRPr="00F17505" w:rsidRDefault="003C53FE" w:rsidP="006806E9">
            <w:pPr>
              <w:pStyle w:val="TAL"/>
              <w:rPr>
                <w:lang w:eastAsia="de-DE"/>
              </w:rPr>
            </w:pPr>
            <w:r w:rsidRPr="00F17505">
              <w:rPr>
                <w:lang w:eastAsia="de-DE"/>
              </w:rPr>
              <w:t>It provides the following specialization for the "</w:t>
            </w:r>
            <w:proofErr w:type="spellStart"/>
            <w:r w:rsidRPr="00F17505">
              <w:rPr>
                <w:rFonts w:cs="Arial"/>
                <w:szCs w:val="18"/>
              </w:rPr>
              <w:t>progressStateInfo</w:t>
            </w:r>
            <w:proofErr w:type="spellEnd"/>
            <w:r w:rsidRPr="00F17505">
              <w:rPr>
                <w:lang w:eastAsia="de-DE"/>
              </w:rPr>
              <w:t>" attribute of the "</w:t>
            </w:r>
            <w:proofErr w:type="spellStart"/>
            <w:r w:rsidRPr="00F17505">
              <w:rPr>
                <w:lang w:eastAsia="de-DE"/>
              </w:rPr>
              <w:t>ProcessMonitor</w:t>
            </w:r>
            <w:proofErr w:type="spellEnd"/>
            <w:r w:rsidRPr="00F17505">
              <w:rPr>
                <w:lang w:eastAsia="de-DE"/>
              </w:rPr>
              <w:t>" data type for the "</w:t>
            </w:r>
            <w:proofErr w:type="spellStart"/>
            <w:r w:rsidRPr="00F17505">
              <w:rPr>
                <w:rFonts w:ascii="Courier New" w:hAnsi="Courier New" w:cs="Courier New"/>
              </w:rPr>
              <w:t>MLTrainingProcess</w:t>
            </w:r>
            <w:proofErr w:type="spellEnd"/>
            <w:r w:rsidRPr="00F17505">
              <w:rPr>
                <w:lang w:eastAsia="de-DE"/>
              </w:rPr>
              <w:t>".</w:t>
            </w:r>
          </w:p>
          <w:p w14:paraId="33A5FDE2" w14:textId="77777777" w:rsidR="003C53FE" w:rsidRPr="00F17505" w:rsidRDefault="003C53FE" w:rsidP="006806E9">
            <w:pPr>
              <w:pStyle w:val="TAL"/>
              <w:rPr>
                <w:lang w:eastAsia="de-DE"/>
              </w:rPr>
            </w:pPr>
          </w:p>
          <w:p w14:paraId="02099136" w14:textId="77777777" w:rsidR="003C53FE" w:rsidRPr="00F17505" w:rsidRDefault="003C53FE" w:rsidP="006806E9">
            <w:pPr>
              <w:pStyle w:val="TAL"/>
              <w:rPr>
                <w:lang w:eastAsia="de-DE"/>
              </w:rPr>
            </w:pPr>
            <w:r w:rsidRPr="00F17505">
              <w:rPr>
                <w:lang w:eastAsia="de-DE"/>
              </w:rPr>
              <w:t>When the ML training is in progress, and the "</w:t>
            </w:r>
            <w:r w:rsidRPr="00804917">
              <w:rPr>
                <w:lang w:eastAsia="de-DE"/>
              </w:rPr>
              <w:t xml:space="preserve"> </w:t>
            </w:r>
            <w:proofErr w:type="spellStart"/>
            <w:r w:rsidRPr="00804917">
              <w:rPr>
                <w:lang w:eastAsia="de-DE"/>
              </w:rPr>
              <w:t>mLTrainingProcess.progressStatus.status</w:t>
            </w:r>
            <w:proofErr w:type="spellEnd"/>
            <w:r w:rsidRPr="00804917">
              <w:rPr>
                <w:lang w:eastAsia="de-DE"/>
              </w:rPr>
              <w:t xml:space="preserve"> </w:t>
            </w:r>
            <w:r w:rsidRPr="00F17505">
              <w:rPr>
                <w:lang w:eastAsia="de-DE"/>
              </w:rPr>
              <w:t>" is equal to "</w:t>
            </w:r>
            <w:r w:rsidRPr="00F17505">
              <w:rPr>
                <w:lang w:eastAsia="zh-CN"/>
              </w:rPr>
              <w:t>RUNNING</w:t>
            </w:r>
            <w:r w:rsidRPr="00F17505">
              <w:rPr>
                <w:lang w:eastAsia="de-DE"/>
              </w:rPr>
              <w:t>"</w:t>
            </w:r>
            <w:r w:rsidRPr="00804917">
              <w:rPr>
                <w:lang w:eastAsia="de-DE"/>
              </w:rPr>
              <w:t>,</w:t>
            </w:r>
            <w:r w:rsidRPr="00F17505">
              <w:rPr>
                <w:lang w:eastAsia="de-DE"/>
              </w:rPr>
              <w:t xml:space="preserve"> it provides the more detailed progress information.</w:t>
            </w:r>
          </w:p>
          <w:p w14:paraId="44146A62" w14:textId="77777777" w:rsidR="003C53FE" w:rsidRPr="00F17505" w:rsidRDefault="003C53FE" w:rsidP="006806E9">
            <w:pPr>
              <w:pStyle w:val="TAL"/>
              <w:rPr>
                <w:lang w:eastAsia="de-DE"/>
              </w:rPr>
            </w:pPr>
          </w:p>
          <w:p w14:paraId="5E41FA0F" w14:textId="77777777" w:rsidR="003C53FE" w:rsidRPr="00F17505" w:rsidRDefault="003C53FE" w:rsidP="006806E9">
            <w:pPr>
              <w:pStyle w:val="TAL"/>
              <w:rPr>
                <w:szCs w:val="18"/>
              </w:rPr>
            </w:pPr>
            <w:proofErr w:type="spellStart"/>
            <w:r w:rsidRPr="00F17505">
              <w:rPr>
                <w:lang w:eastAsia="de-DE"/>
              </w:rPr>
              <w:t>allowedValues</w:t>
            </w:r>
            <w:proofErr w:type="spellEnd"/>
            <w:r w:rsidRPr="00F17505">
              <w:rPr>
                <w:lang w:eastAsia="de-DE"/>
              </w:rPr>
              <w:t xml:space="preserve"> for "</w:t>
            </w:r>
            <w:r w:rsidRPr="00804917">
              <w:rPr>
                <w:lang w:eastAsia="de-DE"/>
              </w:rPr>
              <w:t xml:space="preserve"> </w:t>
            </w:r>
            <w:proofErr w:type="spellStart"/>
            <w:r w:rsidRPr="00804917">
              <w:rPr>
                <w:lang w:eastAsia="de-DE"/>
              </w:rPr>
              <w:t>mLTrainingProcess.progressStatus.status</w:t>
            </w:r>
            <w:proofErr w:type="spellEnd"/>
            <w:r w:rsidRPr="00804917">
              <w:rPr>
                <w:lang w:eastAsia="de-DE"/>
              </w:rPr>
              <w:t xml:space="preserve"> </w:t>
            </w:r>
            <w:r w:rsidRPr="00F17505">
              <w:rPr>
                <w:lang w:eastAsia="de-DE"/>
              </w:rPr>
              <w:t>" = "</w:t>
            </w:r>
            <w:r w:rsidRPr="00F17505">
              <w:rPr>
                <w:lang w:eastAsia="zh-CN"/>
              </w:rPr>
              <w:t>RUNNING</w:t>
            </w:r>
            <w:r w:rsidRPr="00F17505">
              <w:rPr>
                <w:lang w:eastAsia="de-DE"/>
              </w:rPr>
              <w:t>":</w:t>
            </w:r>
          </w:p>
          <w:p w14:paraId="2422F4BB" w14:textId="77777777" w:rsidR="003C53FE" w:rsidRPr="00F17505" w:rsidRDefault="003C53FE" w:rsidP="006806E9">
            <w:pPr>
              <w:pStyle w:val="TAL"/>
              <w:ind w:left="505" w:hanging="284"/>
              <w:rPr>
                <w:szCs w:val="18"/>
              </w:rPr>
            </w:pPr>
            <w:r w:rsidRPr="00F17505">
              <w:rPr>
                <w:szCs w:val="18"/>
              </w:rPr>
              <w:t>-</w:t>
            </w:r>
            <w:r w:rsidRPr="00F17505">
              <w:rPr>
                <w:szCs w:val="18"/>
              </w:rPr>
              <w:tab/>
              <w:t>COLLECTING_DATA</w:t>
            </w:r>
          </w:p>
          <w:p w14:paraId="6C137742" w14:textId="77777777" w:rsidR="003C53FE" w:rsidRPr="00F17505" w:rsidRDefault="003C53FE" w:rsidP="006806E9">
            <w:pPr>
              <w:pStyle w:val="TAL"/>
              <w:ind w:left="505" w:hanging="284"/>
              <w:rPr>
                <w:szCs w:val="18"/>
              </w:rPr>
            </w:pPr>
            <w:r w:rsidRPr="00F17505">
              <w:rPr>
                <w:szCs w:val="18"/>
              </w:rPr>
              <w:t>-</w:t>
            </w:r>
            <w:r w:rsidRPr="00F17505">
              <w:rPr>
                <w:szCs w:val="18"/>
              </w:rPr>
              <w:tab/>
              <w:t>PREPARING_TRAINING_DATA</w:t>
            </w:r>
          </w:p>
          <w:p w14:paraId="41D30A33" w14:textId="77777777" w:rsidR="003C53FE" w:rsidRPr="00F17505" w:rsidRDefault="003C53FE" w:rsidP="006806E9">
            <w:pPr>
              <w:pStyle w:val="TAL"/>
              <w:ind w:left="505" w:hanging="284"/>
              <w:rPr>
                <w:szCs w:val="18"/>
              </w:rPr>
            </w:pPr>
            <w:r w:rsidRPr="00F17505">
              <w:rPr>
                <w:szCs w:val="18"/>
              </w:rPr>
              <w:t>-</w:t>
            </w:r>
            <w:r w:rsidRPr="00F17505">
              <w:rPr>
                <w:szCs w:val="18"/>
              </w:rPr>
              <w:tab/>
              <w:t>TRAINING</w:t>
            </w:r>
          </w:p>
          <w:p w14:paraId="583B1DAB" w14:textId="77777777" w:rsidR="003C53FE" w:rsidRPr="00F17505" w:rsidRDefault="003C53FE" w:rsidP="006806E9">
            <w:pPr>
              <w:pStyle w:val="TAL"/>
              <w:rPr>
                <w:szCs w:val="18"/>
              </w:rPr>
            </w:pPr>
          </w:p>
          <w:p w14:paraId="6EEE0C79" w14:textId="77777777" w:rsidR="003C53FE" w:rsidRPr="00F17505" w:rsidRDefault="003C53FE" w:rsidP="006806E9">
            <w:pPr>
              <w:pStyle w:val="TAL"/>
            </w:pPr>
            <w:r w:rsidRPr="00F17505">
              <w:rPr>
                <w:szCs w:val="18"/>
              </w:rPr>
              <w:t xml:space="preserve">The allowed values for </w:t>
            </w:r>
            <w:r w:rsidRPr="00F17505">
              <w:rPr>
                <w:lang w:eastAsia="de-DE"/>
              </w:rPr>
              <w:t>"</w:t>
            </w:r>
            <w:r w:rsidRPr="00804917">
              <w:rPr>
                <w:lang w:eastAsia="de-DE"/>
              </w:rPr>
              <w:t xml:space="preserve"> </w:t>
            </w:r>
            <w:proofErr w:type="spellStart"/>
            <w:r w:rsidRPr="00804917">
              <w:rPr>
                <w:lang w:eastAsia="de-DE"/>
              </w:rPr>
              <w:t>mLTrainingProcess.progressStatus.status</w:t>
            </w:r>
            <w:proofErr w:type="spellEnd"/>
            <w:r w:rsidRPr="00804917">
              <w:rPr>
                <w:lang w:eastAsia="de-DE"/>
              </w:rPr>
              <w:t xml:space="preserve"> </w:t>
            </w:r>
            <w:r w:rsidRPr="00F17505">
              <w:rPr>
                <w:lang w:eastAsia="de-DE"/>
              </w:rPr>
              <w:t>" = "</w:t>
            </w:r>
            <w:r w:rsidRPr="00F17505">
              <w:rPr>
                <w:szCs w:val="18"/>
              </w:rPr>
              <w:t>CANCELLED" are vendor specific.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61789D" w14:textId="77777777" w:rsidR="003C53FE" w:rsidRPr="00F17505" w:rsidRDefault="003C53F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5F5D0636" w14:textId="77777777" w:rsidR="003C53FE" w:rsidRPr="00F17505" w:rsidRDefault="003C53F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0EC42408" w14:textId="77777777" w:rsidR="003C53FE" w:rsidRPr="00F17505" w:rsidRDefault="003C53F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5A6F54A" w14:textId="77777777" w:rsidR="003C53FE" w:rsidRPr="00F17505" w:rsidRDefault="003C53F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11CDC11" w14:textId="77777777" w:rsidR="003C53FE" w:rsidRPr="00F17505" w:rsidRDefault="003C53F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B335D42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C53FE" w:rsidRPr="00F17505" w14:paraId="2B69C683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EAF19D" w14:textId="77777777" w:rsidR="003C53FE" w:rsidRPr="00F17505" w:rsidRDefault="003C53F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lastRenderedPageBreak/>
              <w:t>inferenceOutputName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43F417" w14:textId="77777777" w:rsidR="003C53FE" w:rsidRPr="00F17505" w:rsidRDefault="003C53FE" w:rsidP="006806E9">
            <w:pPr>
              <w:pStyle w:val="TAL"/>
            </w:pPr>
            <w:r w:rsidRPr="00F17505">
              <w:t>It indicates the name of an inference output of an ML entity.</w:t>
            </w:r>
          </w:p>
          <w:p w14:paraId="6FF8114F" w14:textId="77777777" w:rsidR="003C53FE" w:rsidRPr="00F17505" w:rsidRDefault="003C53FE" w:rsidP="006806E9">
            <w:pPr>
              <w:pStyle w:val="TAL"/>
            </w:pPr>
          </w:p>
          <w:p w14:paraId="1ABD06AD" w14:textId="77777777" w:rsidR="003C53FE" w:rsidRPr="00F17505" w:rsidRDefault="003C53FE" w:rsidP="006806E9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 xml:space="preserve">: the name of the MDA output IEs (see 3GPP TS 28.104 [2]), name of analytics output IEs of NWDAF (see TS 23.288 [3]), RAN-intelligence </w:t>
            </w:r>
            <w:r w:rsidRPr="00F17505">
              <w:rPr>
                <w:rFonts w:hint="eastAsia"/>
                <w:color w:val="000000"/>
                <w:lang w:eastAsia="zh-CN"/>
              </w:rPr>
              <w:t>in</w:t>
            </w:r>
            <w:r w:rsidRPr="00F17505">
              <w:rPr>
                <w:color w:val="000000"/>
              </w:rPr>
              <w:t>ference output IE name(s), and vendor's specific extensions.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B5E1CE" w14:textId="77777777" w:rsidR="003C53FE" w:rsidRPr="00F17505" w:rsidRDefault="003C53F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3CA47633" w14:textId="77777777" w:rsidR="003C53FE" w:rsidRPr="00F17505" w:rsidRDefault="003C53F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C575E9E" w14:textId="77777777" w:rsidR="003C53FE" w:rsidRPr="00F17505" w:rsidRDefault="003C53F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ED58FF2" w14:textId="77777777" w:rsidR="003C53FE" w:rsidRPr="00F17505" w:rsidRDefault="003C53F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1FFE166" w14:textId="77777777" w:rsidR="003C53FE" w:rsidRPr="00F17505" w:rsidRDefault="003C53F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076DF85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C53FE" w:rsidRPr="00F17505" w14:paraId="413A9E1C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F15739" w14:textId="77777777" w:rsidR="003C53FE" w:rsidRPr="00F17505" w:rsidRDefault="003C53F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p</w:t>
            </w: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erformanceMetric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ABF20F" w14:textId="77777777" w:rsidR="003C53FE" w:rsidRPr="00F17505" w:rsidRDefault="003C53FE" w:rsidP="006806E9">
            <w:pPr>
              <w:pStyle w:val="TAL"/>
            </w:pPr>
            <w:r w:rsidRPr="00F17505">
              <w:t>It indicates the performance metric used to evaluate the performance of an ML entity, e.g. "accuracy", "precision", "F1 score", etc.</w:t>
            </w:r>
          </w:p>
          <w:p w14:paraId="5B7206CF" w14:textId="77777777" w:rsidR="003C53FE" w:rsidRPr="00F17505" w:rsidRDefault="003C53FE" w:rsidP="006806E9">
            <w:pPr>
              <w:pStyle w:val="TAL"/>
            </w:pPr>
          </w:p>
          <w:p w14:paraId="407C197A" w14:textId="77777777" w:rsidR="003C53FE" w:rsidRPr="00F17505" w:rsidRDefault="003C53FE" w:rsidP="006806E9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 xml:space="preserve">: </w:t>
            </w:r>
            <w:r w:rsidRPr="00F17505">
              <w:rPr>
                <w:color w:val="000000"/>
              </w:rPr>
              <w:t>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EA34D5" w14:textId="77777777" w:rsidR="003C53FE" w:rsidRPr="00F17505" w:rsidRDefault="003C53F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7AF9D592" w14:textId="77777777" w:rsidR="003C53FE" w:rsidRPr="00F17505" w:rsidRDefault="003C53F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D834E87" w14:textId="77777777" w:rsidR="003C53FE" w:rsidRPr="00F17505" w:rsidRDefault="003C53F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1688110" w14:textId="77777777" w:rsidR="003C53FE" w:rsidRPr="00F17505" w:rsidRDefault="003C53F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712C0B7E" w14:textId="77777777" w:rsidR="003C53FE" w:rsidRPr="00F17505" w:rsidRDefault="003C53F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1C1C1F5" w14:textId="77777777" w:rsidR="003C53FE" w:rsidRPr="00F17505" w:rsidRDefault="003C53F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C53FE" w:rsidRPr="00F17505" w14:paraId="0C1314D4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D0644E" w14:textId="77777777" w:rsidR="003C53FE" w:rsidRPr="00F17505" w:rsidRDefault="003C53F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performanceScore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5A4A66D" w14:textId="77777777" w:rsidR="003C53FE" w:rsidRPr="00F17505" w:rsidRDefault="003C53FE" w:rsidP="006806E9">
            <w:pPr>
              <w:pStyle w:val="TAL"/>
            </w:pPr>
            <w:r w:rsidRPr="00F17505">
              <w:t>It indicates the performance score (in unit of percentage) of an ML entity when performing inference on a specific data set (Note).</w:t>
            </w:r>
          </w:p>
          <w:p w14:paraId="2891963E" w14:textId="77777777" w:rsidR="003C53FE" w:rsidRPr="00F17505" w:rsidRDefault="003C53FE" w:rsidP="006806E9">
            <w:pPr>
              <w:pStyle w:val="TAL"/>
            </w:pPr>
          </w:p>
          <w:p w14:paraId="743D8403" w14:textId="77777777" w:rsidR="003C53FE" w:rsidRPr="00F17505" w:rsidRDefault="003C53FE" w:rsidP="006806E9">
            <w:pPr>
              <w:pStyle w:val="TAL"/>
            </w:pPr>
            <w:r w:rsidRPr="00F17505">
              <w:t>The performance metrics may be different for different kinds of ML models depending on the nature of the model. For instance, for numeric prediction, the metric may be accuracy; for classification, the metric may be a combination of precision and recall, like the "F1 score".</w:t>
            </w:r>
          </w:p>
          <w:p w14:paraId="76FE6FD5" w14:textId="77777777" w:rsidR="003C53FE" w:rsidRPr="00F17505" w:rsidRDefault="003C53FE" w:rsidP="006806E9">
            <w:pPr>
              <w:pStyle w:val="TAL"/>
            </w:pPr>
          </w:p>
          <w:p w14:paraId="1A152B41" w14:textId="77777777" w:rsidR="003C53FE" w:rsidRPr="00F17505" w:rsidRDefault="003C53FE" w:rsidP="006806E9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{ 0..100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290D3E" w14:textId="77777777" w:rsidR="003C53FE" w:rsidRPr="00F17505" w:rsidRDefault="003C53F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76EDD8F0" w14:textId="77777777" w:rsidR="003C53FE" w:rsidRPr="00F17505" w:rsidRDefault="003C53F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DA87217" w14:textId="77777777" w:rsidR="003C53FE" w:rsidRPr="00F17505" w:rsidRDefault="003C53F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22D9C6B" w14:textId="77777777" w:rsidR="003C53FE" w:rsidRPr="00F17505" w:rsidRDefault="003C53F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AD69A54" w14:textId="77777777" w:rsidR="003C53FE" w:rsidRPr="00F17505" w:rsidRDefault="003C53F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5EB39BE" w14:textId="77777777" w:rsidR="003C53FE" w:rsidRPr="00F17505" w:rsidRDefault="003C53F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C53FE" w:rsidRPr="00F17505" w14:paraId="4B8A7058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12C495" w14:textId="77777777" w:rsidR="003C53FE" w:rsidRPr="00F17505" w:rsidRDefault="003C53F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cancelRequest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0C717B" w14:textId="77777777" w:rsidR="003C53FE" w:rsidRPr="00F17505" w:rsidRDefault="003C53FE" w:rsidP="006806E9">
            <w:pPr>
              <w:pStyle w:val="TAL"/>
            </w:pPr>
            <w:r w:rsidRPr="00F17505">
              <w:t xml:space="preserve">It indicates whether the ML training </w:t>
            </w:r>
            <w:proofErr w:type="spellStart"/>
            <w:r w:rsidRPr="00F17505">
              <w:t>MnS</w:t>
            </w:r>
            <w:proofErr w:type="spellEnd"/>
            <w:r w:rsidRPr="00F17505">
              <w:t xml:space="preserve"> consumer cancels the ML training request.</w:t>
            </w:r>
          </w:p>
          <w:p w14:paraId="026A3E00" w14:textId="77777777" w:rsidR="003C53FE" w:rsidRPr="00F17505" w:rsidRDefault="003C53FE" w:rsidP="006806E9">
            <w:pPr>
              <w:pStyle w:val="TAL"/>
            </w:pPr>
            <w:r w:rsidRPr="00F17505">
              <w:t xml:space="preserve">Setting this attribute to "TRUE" cancels the ML training request. Cancellation is possible when the </w:t>
            </w: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requestStatus</w:t>
            </w:r>
            <w:proofErr w:type="spellEnd"/>
            <w:r w:rsidRPr="00F17505">
              <w:t xml:space="preserve"> is the "NOT_STARTED", " TRAINING_IN_PROGRESS", and "SUSPENDED" state. Setting the attribute to "FALSE" has no observable result.</w:t>
            </w:r>
          </w:p>
          <w:p w14:paraId="40D92FF6" w14:textId="77777777" w:rsidR="003C53FE" w:rsidRPr="00F17505" w:rsidRDefault="003C53FE" w:rsidP="006806E9">
            <w:pPr>
              <w:pStyle w:val="TAL"/>
            </w:pPr>
            <w:r w:rsidRPr="00F17505">
              <w:t xml:space="preserve">Default value is set to "FALSE". </w:t>
            </w:r>
          </w:p>
          <w:p w14:paraId="6711BF6B" w14:textId="77777777" w:rsidR="003C53FE" w:rsidRPr="00F17505" w:rsidRDefault="003C53FE" w:rsidP="006806E9">
            <w:pPr>
              <w:pStyle w:val="TAL"/>
            </w:pPr>
          </w:p>
          <w:p w14:paraId="2EE94E8E" w14:textId="77777777" w:rsidR="003C53FE" w:rsidRPr="00F17505" w:rsidRDefault="003C53FE" w:rsidP="006806E9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775987" w14:textId="77777777" w:rsidR="003C53FE" w:rsidRPr="00F17505" w:rsidRDefault="003C53F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48B275DF" w14:textId="77777777" w:rsidR="003C53FE" w:rsidRPr="00F17505" w:rsidRDefault="003C53F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0160C016" w14:textId="77777777" w:rsidR="003C53FE" w:rsidRPr="00F17505" w:rsidRDefault="003C53F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7B5B7D2" w14:textId="77777777" w:rsidR="003C53FE" w:rsidRPr="00F17505" w:rsidRDefault="003C53F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159FD76" w14:textId="77777777" w:rsidR="003C53FE" w:rsidRPr="00F17505" w:rsidRDefault="003C53F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445D54C9" w14:textId="77777777" w:rsidR="003C53FE" w:rsidRPr="00F17505" w:rsidRDefault="003C53F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C53FE" w:rsidRPr="00F17505" w14:paraId="680D712D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04CB32" w14:textId="77777777" w:rsidR="003C53FE" w:rsidRPr="00F17505" w:rsidRDefault="003C53F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suspendRequest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F3EDDE" w14:textId="77777777" w:rsidR="003C53FE" w:rsidRPr="00F17505" w:rsidRDefault="003C53FE" w:rsidP="006806E9">
            <w:pPr>
              <w:pStyle w:val="TAL"/>
            </w:pPr>
            <w:r w:rsidRPr="00F17505">
              <w:t xml:space="preserve">It indicates whether the ML training </w:t>
            </w:r>
            <w:proofErr w:type="spellStart"/>
            <w:r w:rsidRPr="00F17505">
              <w:t>MnS</w:t>
            </w:r>
            <w:proofErr w:type="spellEnd"/>
            <w:r w:rsidRPr="00F17505">
              <w:t xml:space="preserve"> consumer suspends the /ML training request.</w:t>
            </w:r>
          </w:p>
          <w:p w14:paraId="13F93A0A" w14:textId="77777777" w:rsidR="003C53FE" w:rsidRPr="00F17505" w:rsidRDefault="003C53FE" w:rsidP="006806E9">
            <w:pPr>
              <w:pStyle w:val="TAL"/>
            </w:pPr>
            <w:r w:rsidRPr="00F17505">
              <w:t xml:space="preserve">Setting this attribute to "TRUE" suspends the ML training request. Suspension is possible when the </w:t>
            </w: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requestStatus</w:t>
            </w:r>
            <w:proofErr w:type="spellEnd"/>
            <w:r w:rsidRPr="00F17505">
              <w:t xml:space="preserve"> is not</w:t>
            </w:r>
            <w:r w:rsidRPr="00804917">
              <w:t xml:space="preserve"> the</w:t>
            </w:r>
            <w:r w:rsidRPr="00F17505">
              <w:t xml:space="preserve"> "FINISHED" state. Setting the attribute to "FALSE" has no observable result. </w:t>
            </w:r>
          </w:p>
          <w:p w14:paraId="5B3443AF" w14:textId="77777777" w:rsidR="003C53FE" w:rsidRPr="00F17505" w:rsidRDefault="003C53FE" w:rsidP="006806E9">
            <w:pPr>
              <w:pStyle w:val="TAL"/>
            </w:pPr>
            <w:r w:rsidRPr="00F17505">
              <w:t xml:space="preserve">Default value is set to "FALSE". </w:t>
            </w:r>
          </w:p>
          <w:p w14:paraId="7F15774C" w14:textId="77777777" w:rsidR="003C53FE" w:rsidRPr="00F17505" w:rsidRDefault="003C53FE" w:rsidP="006806E9">
            <w:pPr>
              <w:pStyle w:val="TAL"/>
            </w:pPr>
          </w:p>
          <w:p w14:paraId="758E9FEF" w14:textId="77777777" w:rsidR="003C53FE" w:rsidRPr="00F17505" w:rsidRDefault="003C53FE" w:rsidP="006806E9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9A8171" w14:textId="77777777" w:rsidR="003C53FE" w:rsidRPr="00F17505" w:rsidRDefault="003C53F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7164C25C" w14:textId="77777777" w:rsidR="003C53FE" w:rsidRPr="00F17505" w:rsidRDefault="003C53F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41813C6E" w14:textId="77777777" w:rsidR="003C53FE" w:rsidRPr="00F17505" w:rsidRDefault="003C53F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5F82F4A" w14:textId="77777777" w:rsidR="003C53FE" w:rsidRPr="00F17505" w:rsidRDefault="003C53F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D3AEFDD" w14:textId="77777777" w:rsidR="003C53FE" w:rsidRPr="00F17505" w:rsidRDefault="003C53F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0910E427" w14:textId="77777777" w:rsidR="003C53FE" w:rsidRPr="00F17505" w:rsidRDefault="003C53F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C53FE" w:rsidRPr="00F17505" w14:paraId="67007C09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BBB059" w14:textId="77777777" w:rsidR="003C53FE" w:rsidRPr="00F17505" w:rsidRDefault="003C53F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cancelProcess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96940D7" w14:textId="77777777" w:rsidR="003C53FE" w:rsidRPr="00F17505" w:rsidRDefault="003C53FE" w:rsidP="006806E9">
            <w:pPr>
              <w:pStyle w:val="TAL"/>
            </w:pPr>
            <w:r w:rsidRPr="00F17505">
              <w:t xml:space="preserve">It indicates whether the ML training </w:t>
            </w:r>
            <w:proofErr w:type="spellStart"/>
            <w:r w:rsidRPr="00F17505">
              <w:t>MnS</w:t>
            </w:r>
            <w:proofErr w:type="spellEnd"/>
            <w:r w:rsidRPr="00F17505">
              <w:t xml:space="preserve"> consumer cancels the ML training process.</w:t>
            </w:r>
          </w:p>
          <w:p w14:paraId="65E95145" w14:textId="77777777" w:rsidR="003C53FE" w:rsidRPr="00F17505" w:rsidRDefault="003C53FE" w:rsidP="006806E9">
            <w:pPr>
              <w:pStyle w:val="TAL"/>
            </w:pPr>
            <w:r w:rsidRPr="00F17505">
              <w:t xml:space="preserve">Setting this attribute to "TRUE" cancels the ML training request. Cancellation is possible when the </w:t>
            </w:r>
            <w:r w:rsidRPr="00804917">
              <w:t xml:space="preserve">" </w:t>
            </w:r>
            <w:proofErr w:type="spellStart"/>
            <w:r w:rsidRPr="00804917">
              <w:t>mLTrainingProcess.progressStatus.status</w:t>
            </w:r>
            <w:proofErr w:type="spellEnd"/>
            <w:r w:rsidRPr="00804917">
              <w:t>"</w:t>
            </w:r>
            <w:r w:rsidRPr="00F17505">
              <w:t xml:space="preserve"> is not </w:t>
            </w:r>
            <w:r w:rsidRPr="00804917">
              <w:t xml:space="preserve">the </w:t>
            </w:r>
            <w:r w:rsidRPr="00F17505">
              <w:t xml:space="preserve">"FINISHED" state. Setting the attribute to "FALSE" has no observable result. </w:t>
            </w:r>
          </w:p>
          <w:p w14:paraId="42DFA3C0" w14:textId="77777777" w:rsidR="003C53FE" w:rsidRPr="00F17505" w:rsidRDefault="003C53FE" w:rsidP="006806E9">
            <w:pPr>
              <w:pStyle w:val="TAL"/>
            </w:pPr>
            <w:r w:rsidRPr="00F17505">
              <w:t xml:space="preserve">Default value is set to "FALSE". </w:t>
            </w:r>
          </w:p>
          <w:p w14:paraId="1899D4DE" w14:textId="77777777" w:rsidR="003C53FE" w:rsidRPr="00F17505" w:rsidRDefault="003C53FE" w:rsidP="006806E9">
            <w:pPr>
              <w:pStyle w:val="TAL"/>
            </w:pPr>
          </w:p>
          <w:p w14:paraId="60881380" w14:textId="77777777" w:rsidR="003C53FE" w:rsidRPr="00F17505" w:rsidRDefault="003C53FE" w:rsidP="006806E9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6100F2" w14:textId="77777777" w:rsidR="003C53FE" w:rsidRPr="00F17505" w:rsidRDefault="003C53F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276E2FE3" w14:textId="77777777" w:rsidR="003C53FE" w:rsidRPr="00F17505" w:rsidRDefault="003C53F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492FE77D" w14:textId="77777777" w:rsidR="003C53FE" w:rsidRPr="00F17505" w:rsidRDefault="003C53F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DD07FF3" w14:textId="77777777" w:rsidR="003C53FE" w:rsidRPr="00F17505" w:rsidRDefault="003C53F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2C96970" w14:textId="77777777" w:rsidR="003C53FE" w:rsidRPr="00F17505" w:rsidRDefault="003C53F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13DED790" w14:textId="77777777" w:rsidR="003C53FE" w:rsidRPr="00F17505" w:rsidRDefault="003C53F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C53FE" w:rsidRPr="00F17505" w14:paraId="49735141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A36579" w14:textId="77777777" w:rsidR="003C53FE" w:rsidRPr="00F17505" w:rsidRDefault="003C53F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lastRenderedPageBreak/>
              <w:t>suspendProcess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78A4A1" w14:textId="77777777" w:rsidR="003C53FE" w:rsidRPr="00F17505" w:rsidRDefault="003C53FE" w:rsidP="006806E9">
            <w:pPr>
              <w:pStyle w:val="TAL"/>
            </w:pPr>
            <w:r w:rsidRPr="00F17505">
              <w:t xml:space="preserve">It indicates whether the ML training </w:t>
            </w:r>
            <w:proofErr w:type="spellStart"/>
            <w:r w:rsidRPr="00F17505">
              <w:t>MnS</w:t>
            </w:r>
            <w:proofErr w:type="spellEnd"/>
            <w:r w:rsidRPr="00F17505">
              <w:t xml:space="preserve"> consumer suspends the ML training process.</w:t>
            </w:r>
          </w:p>
          <w:p w14:paraId="62508DE0" w14:textId="77777777" w:rsidR="003C53FE" w:rsidRPr="00F17505" w:rsidRDefault="003C53FE" w:rsidP="006806E9">
            <w:pPr>
              <w:pStyle w:val="TAL"/>
            </w:pPr>
            <w:r w:rsidRPr="00F17505">
              <w:t xml:space="preserve">Setting this attribute to "TRUE" suspends the ML training request. Suspension is possible when the </w:t>
            </w:r>
            <w:r w:rsidRPr="00804917">
              <w:t xml:space="preserve">" </w:t>
            </w:r>
            <w:proofErr w:type="spellStart"/>
            <w:r w:rsidRPr="00804917">
              <w:t>mLTrainingProcess.progressStatus.status</w:t>
            </w:r>
            <w:proofErr w:type="spellEnd"/>
            <w:r w:rsidRPr="00804917">
              <w:t>"</w:t>
            </w:r>
            <w:r w:rsidRPr="00F17505">
              <w:t xml:space="preserve"> is not </w:t>
            </w:r>
            <w:r w:rsidRPr="00804917">
              <w:t xml:space="preserve">the </w:t>
            </w:r>
            <w:r w:rsidRPr="00F17505">
              <w:t xml:space="preserve">"FINISHED", "CANCELLING" or "CANCELLED" state. Setting the attribute to "FALSE" has no observable result. </w:t>
            </w:r>
          </w:p>
          <w:p w14:paraId="475FBEF7" w14:textId="77777777" w:rsidR="003C53FE" w:rsidRPr="00F17505" w:rsidRDefault="003C53FE" w:rsidP="006806E9">
            <w:pPr>
              <w:pStyle w:val="TAL"/>
            </w:pPr>
            <w:r w:rsidRPr="00F17505">
              <w:t xml:space="preserve">Default value is set to "FALSE". </w:t>
            </w:r>
          </w:p>
          <w:p w14:paraId="3F2DD57C" w14:textId="77777777" w:rsidR="003C53FE" w:rsidRPr="00F17505" w:rsidRDefault="003C53FE" w:rsidP="006806E9">
            <w:pPr>
              <w:pStyle w:val="TAL"/>
            </w:pPr>
          </w:p>
          <w:p w14:paraId="5C63C206" w14:textId="77777777" w:rsidR="003C53FE" w:rsidRPr="00F17505" w:rsidRDefault="003C53FE" w:rsidP="006806E9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17410F" w14:textId="77777777" w:rsidR="003C53FE" w:rsidRPr="00F17505" w:rsidRDefault="003C53F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6927D754" w14:textId="77777777" w:rsidR="003C53FE" w:rsidRPr="00F17505" w:rsidRDefault="003C53F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387CAD86" w14:textId="77777777" w:rsidR="003C53FE" w:rsidRPr="00F17505" w:rsidRDefault="003C53F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219B8C3" w14:textId="77777777" w:rsidR="003C53FE" w:rsidRPr="00F17505" w:rsidRDefault="003C53F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FD1C477" w14:textId="77777777" w:rsidR="003C53FE" w:rsidRPr="00F17505" w:rsidRDefault="003C53F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3D6AE8D7" w14:textId="77777777" w:rsidR="003C53FE" w:rsidRPr="00F17505" w:rsidRDefault="003C53F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C53FE" w:rsidRPr="00F17505" w14:paraId="7E2648B0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00F996" w14:textId="77777777" w:rsidR="003C53FE" w:rsidRPr="00F17505" w:rsidRDefault="003C53F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D87740">
              <w:rPr>
                <w:rFonts w:ascii="Courier New" w:hAnsi="Courier New" w:cs="Courier New"/>
                <w:sz w:val="18"/>
                <w:szCs w:val="18"/>
              </w:rPr>
              <w:t>inference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EntityRef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73DA92" w14:textId="77777777" w:rsidR="003C53FE" w:rsidRPr="00F17505" w:rsidRDefault="003C53FE" w:rsidP="006806E9">
            <w:pPr>
              <w:pStyle w:val="TAL"/>
            </w:pPr>
            <w:r w:rsidRPr="00F17505">
              <w:t xml:space="preserve">It describes the </w:t>
            </w:r>
            <w:r w:rsidRPr="00D87740">
              <w:t xml:space="preserve">target </w:t>
            </w:r>
            <w:r w:rsidRPr="00F17505">
              <w:t xml:space="preserve">entities that </w:t>
            </w:r>
            <w:r w:rsidRPr="00D87740">
              <w:t xml:space="preserve">will use </w:t>
            </w:r>
            <w:r w:rsidRPr="00F17505">
              <w:t xml:space="preserve">the ML entity </w:t>
            </w:r>
            <w:r w:rsidRPr="00D87740">
              <w:t>for inference</w:t>
            </w:r>
            <w:r w:rsidRPr="00F17505">
              <w:t>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94B5CE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670F8476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5959A0E5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5E7E5EF6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310DE12E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C846511" w14:textId="77777777" w:rsidR="003C53FE" w:rsidRPr="00F17505" w:rsidRDefault="003C53F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3C53FE" w:rsidRPr="00F17505" w14:paraId="629BB916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BF9089" w14:textId="77777777" w:rsidR="003C53FE" w:rsidRPr="00F17505" w:rsidRDefault="003C53F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dataProviderRef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189057" w14:textId="77777777" w:rsidR="003C53FE" w:rsidRPr="00F17505" w:rsidRDefault="003C53FE" w:rsidP="006806E9">
            <w:pPr>
              <w:pStyle w:val="TAL"/>
            </w:pPr>
            <w:r w:rsidRPr="00F17505">
              <w:t xml:space="preserve">It describes the entities that have provided or should provide data needed by the ML entity </w:t>
            </w:r>
            <w:r w:rsidRPr="006F0479">
              <w:t xml:space="preserve">e.g. </w:t>
            </w:r>
            <w:r w:rsidRPr="00F17505">
              <w:t>for training or inference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E6638C4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529C84E7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59A3799E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6F7D8B38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3E52E7F8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D99DC0E" w14:textId="77777777" w:rsidR="003C53FE" w:rsidRPr="00F17505" w:rsidRDefault="003C53F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3C53FE" w:rsidRPr="00F17505" w14:paraId="51552962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185D15" w14:textId="77777777" w:rsidR="003C53FE" w:rsidRPr="00F17505" w:rsidRDefault="003C53F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areNewTrainingDataUsed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B7AB2C" w14:textId="77777777" w:rsidR="003C53FE" w:rsidRPr="00F17505" w:rsidRDefault="003C53FE" w:rsidP="006806E9">
            <w:pPr>
              <w:pStyle w:val="TAL"/>
            </w:pPr>
            <w:r w:rsidRPr="00F17505">
              <w:t>It indicates whether the other new training data have been used for the ML model training.</w:t>
            </w:r>
          </w:p>
          <w:p w14:paraId="612E87D5" w14:textId="77777777" w:rsidR="003C53FE" w:rsidRPr="00F17505" w:rsidRDefault="003C53FE" w:rsidP="006806E9">
            <w:pPr>
              <w:pStyle w:val="TAL"/>
            </w:pPr>
          </w:p>
          <w:p w14:paraId="511DCFD8" w14:textId="77777777" w:rsidR="003C53FE" w:rsidRPr="00F17505" w:rsidRDefault="003C53FE" w:rsidP="006806E9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BB66A9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535E4F63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4187BAE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A4D9F93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EEF8A51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69A1CF1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C53FE" w:rsidRPr="00F17505" w14:paraId="2741D006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217AA7" w14:textId="77777777" w:rsidR="003C53FE" w:rsidRPr="00F17505" w:rsidRDefault="003C53F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train</w:t>
            </w:r>
            <w:r w:rsidRPr="00804917">
              <w:rPr>
                <w:rFonts w:ascii="Courier New" w:hAnsi="Courier New" w:cs="Courier New"/>
                <w:sz w:val="18"/>
                <w:szCs w:val="18"/>
              </w:rPr>
              <w:t>in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gDataQualityScore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6B41A4" w14:textId="77777777" w:rsidR="003C53FE" w:rsidRPr="00F17505" w:rsidRDefault="003C53FE" w:rsidP="006806E9">
            <w:pPr>
              <w:pStyle w:val="TAL"/>
            </w:pPr>
            <w:r w:rsidRPr="00F17505">
              <w:t>It indicates numerical value that represents the dependability/quality of a given observation and measurement type. The lowest value indicates the lowest level of dependability of the data, i.e. that the data is not usable at all.</w:t>
            </w:r>
          </w:p>
          <w:p w14:paraId="53C21CC6" w14:textId="77777777" w:rsidR="003C53FE" w:rsidRPr="00F17505" w:rsidRDefault="003C53FE" w:rsidP="006806E9">
            <w:pPr>
              <w:pStyle w:val="TAL"/>
            </w:pPr>
          </w:p>
          <w:p w14:paraId="58D6BCDB" w14:textId="77777777" w:rsidR="003C53FE" w:rsidRPr="00F17505" w:rsidRDefault="003C53FE" w:rsidP="006806E9">
            <w:pPr>
              <w:pStyle w:val="TAL"/>
            </w:pPr>
            <w:r w:rsidRPr="00F17505">
              <w:t xml:space="preserve"> </w:t>
            </w:r>
            <w:proofErr w:type="spellStart"/>
            <w:r w:rsidRPr="00F17505">
              <w:t>allowedValues</w:t>
            </w:r>
            <w:proofErr w:type="spellEnd"/>
            <w:r w:rsidRPr="00F17505">
              <w:t>: { 0..100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181119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5354C95E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76BDFA74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13E3623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AAFE29C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8956B4A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C53FE" w:rsidRPr="00F17505" w14:paraId="3B46B64F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D63D5D" w14:textId="77777777" w:rsidR="003C53FE" w:rsidRPr="00F17505" w:rsidRDefault="003C53F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decisionConfidenceScore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FCE1B2" w14:textId="77777777" w:rsidR="003C53FE" w:rsidRPr="00F17505" w:rsidRDefault="003C53FE" w:rsidP="006806E9">
            <w:pPr>
              <w:pStyle w:val="TAL"/>
            </w:pPr>
            <w:r>
              <w:t xml:space="preserve">It is </w:t>
            </w:r>
            <w:r w:rsidRPr="00F17505">
              <w:t xml:space="preserve">the numerical value that represents the dependability/quality of a given decision generated by the </w:t>
            </w:r>
            <w:r>
              <w:t>AI/</w:t>
            </w:r>
            <w:r w:rsidRPr="00F17505">
              <w:t>ML</w:t>
            </w:r>
            <w:r>
              <w:t xml:space="preserve"> inference</w:t>
            </w:r>
            <w:r w:rsidRPr="00F17505">
              <w:t xml:space="preserve"> function. The lowest value indicates the lowest level of dependability of the decisions, i.e. that the data is not usable at all.</w:t>
            </w:r>
          </w:p>
          <w:p w14:paraId="736B1306" w14:textId="77777777" w:rsidR="003C53FE" w:rsidRPr="00F17505" w:rsidRDefault="003C53FE" w:rsidP="006806E9">
            <w:pPr>
              <w:pStyle w:val="TAL"/>
            </w:pPr>
          </w:p>
          <w:p w14:paraId="6DC5B135" w14:textId="77777777" w:rsidR="003C53FE" w:rsidRPr="00F17505" w:rsidRDefault="003C53FE" w:rsidP="006806E9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{ 0..100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42C2AF9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3D7981E0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79784C08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709D10F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EA5F38E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F7D76E2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C53FE" w:rsidRPr="00F17505" w14:paraId="51812728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CCD86E" w14:textId="77777777" w:rsidR="003C53FE" w:rsidRPr="00F17505" w:rsidRDefault="003C53F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expectedRuntimeContext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797C4BC" w14:textId="77777777" w:rsidR="003C53FE" w:rsidRDefault="003C53FE" w:rsidP="006806E9">
            <w:pPr>
              <w:pStyle w:val="TAL"/>
            </w:pPr>
            <w:r>
              <w:t xml:space="preserve">This </w:t>
            </w:r>
            <w:r w:rsidRPr="00F17505">
              <w:t xml:space="preserve">describes </w:t>
            </w:r>
            <w:r>
              <w:rPr>
                <w:color w:val="000000"/>
                <w:lang w:val="en-US"/>
              </w:rPr>
              <w:t xml:space="preserve">the context where an </w:t>
            </w:r>
            <w:proofErr w:type="spellStart"/>
            <w:r>
              <w:rPr>
                <w:color w:val="000000"/>
                <w:lang w:val="en-US"/>
              </w:rPr>
              <w:t>MLEntity</w:t>
            </w:r>
            <w:proofErr w:type="spellEnd"/>
            <w:r>
              <w:rPr>
                <w:color w:val="000000"/>
                <w:lang w:val="en-US"/>
              </w:rPr>
              <w:t xml:space="preserve"> is expected to be applied or/and the </w:t>
            </w:r>
            <w:proofErr w:type="spellStart"/>
            <w:r>
              <w:rPr>
                <w:color w:val="000000"/>
                <w:lang w:val="en-US"/>
              </w:rPr>
              <w:t>RunTimeContext</w:t>
            </w:r>
            <w:proofErr w:type="spellEnd"/>
            <w:r>
              <w:rPr>
                <w:color w:val="000000"/>
                <w:lang w:val="en-US"/>
              </w:rPr>
              <w:t xml:space="preserve"> which is the context where the </w:t>
            </w:r>
            <w:proofErr w:type="spellStart"/>
            <w:r>
              <w:rPr>
                <w:color w:val="000000"/>
                <w:lang w:val="en-US"/>
              </w:rPr>
              <w:t>MLmodel</w:t>
            </w:r>
            <w:proofErr w:type="spellEnd"/>
            <w:r>
              <w:rPr>
                <w:color w:val="000000"/>
                <w:lang w:val="en-US"/>
              </w:rPr>
              <w:t xml:space="preserve"> or entity is being applied</w:t>
            </w:r>
            <w:r w:rsidRPr="00F17505">
              <w:t>.</w:t>
            </w:r>
          </w:p>
          <w:p w14:paraId="046332CC" w14:textId="77777777" w:rsidR="003C53FE" w:rsidRDefault="003C53FE" w:rsidP="006806E9">
            <w:pPr>
              <w:pStyle w:val="TAL"/>
            </w:pPr>
          </w:p>
          <w:p w14:paraId="6CA06F0F" w14:textId="77777777" w:rsidR="003C53FE" w:rsidRDefault="003C53FE" w:rsidP="006806E9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N/A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D18011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MLContext</w:t>
            </w:r>
            <w:proofErr w:type="spellEnd"/>
          </w:p>
          <w:p w14:paraId="3D2B027D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 w:rsidRPr="009855EE">
              <w:rPr>
                <w:rFonts w:ascii="Arial" w:hAnsi="Arial" w:cs="Arial"/>
                <w:sz w:val="18"/>
                <w:szCs w:val="18"/>
              </w:rPr>
              <w:t>0..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360B47FB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9D54877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649E6BB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C25642E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C53FE" w:rsidRPr="00F17505" w14:paraId="206742FB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C7F954" w14:textId="77777777" w:rsidR="003C53FE" w:rsidRPr="00F17505" w:rsidRDefault="003C53F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trainingContext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B4F684" w14:textId="77777777" w:rsidR="003C53FE" w:rsidRDefault="003C53FE" w:rsidP="006806E9">
            <w:pPr>
              <w:pStyle w:val="TAL"/>
            </w:pPr>
            <w:r>
              <w:t xml:space="preserve">This specify the </w:t>
            </w:r>
            <w:r w:rsidRPr="00F17505">
              <w:t xml:space="preserve">context under which the </w:t>
            </w: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MLEntity</w:t>
            </w:r>
            <w:proofErr w:type="spellEnd"/>
            <w:r w:rsidRPr="00F17505">
              <w:rPr>
                <w:rFonts w:ascii="Courier New" w:hAnsi="Courier New" w:cs="Courier New"/>
                <w:lang w:eastAsia="zh-CN"/>
              </w:rPr>
              <w:t xml:space="preserve"> </w:t>
            </w:r>
            <w:r w:rsidRPr="00F17505">
              <w:t>has been trained</w:t>
            </w:r>
            <w:r>
              <w:t>.</w:t>
            </w:r>
          </w:p>
          <w:p w14:paraId="3561E81E" w14:textId="77777777" w:rsidR="003C53FE" w:rsidRDefault="003C53FE" w:rsidP="006806E9">
            <w:pPr>
              <w:pStyle w:val="TAL"/>
            </w:pPr>
          </w:p>
          <w:p w14:paraId="0812894A" w14:textId="77777777" w:rsidR="003C53FE" w:rsidRDefault="003C53FE" w:rsidP="006806E9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N/A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298CD0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MLContext</w:t>
            </w:r>
            <w:proofErr w:type="spellEnd"/>
          </w:p>
          <w:p w14:paraId="370BD27E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5B96F7D3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9AE4181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D13C243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A105A5C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C53FE" w:rsidRPr="00F17505" w14:paraId="56E62DC6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815C91" w14:textId="77777777" w:rsidR="003C53FE" w:rsidRPr="00F17505" w:rsidRDefault="003C53F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runTimeContext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C90828" w14:textId="77777777" w:rsidR="003C53FE" w:rsidRDefault="003C53FE" w:rsidP="006806E9">
            <w:pPr>
              <w:pStyle w:val="TAL"/>
            </w:pPr>
            <w:r>
              <w:t>This specifies the c</w:t>
            </w:r>
            <w:r w:rsidRPr="00F17505">
              <w:t xml:space="preserve">ontext where the </w:t>
            </w:r>
            <w:proofErr w:type="spellStart"/>
            <w:r>
              <w:t>ML</w:t>
            </w:r>
            <w:r w:rsidRPr="00F17505">
              <w:t>model</w:t>
            </w:r>
            <w:proofErr w:type="spellEnd"/>
            <w:r w:rsidRPr="00F17505">
              <w:t xml:space="preserve"> </w:t>
            </w:r>
            <w:r>
              <w:t xml:space="preserve">or entity </w:t>
            </w:r>
            <w:r w:rsidRPr="00F17505">
              <w:t>is being applied</w:t>
            </w:r>
            <w:r>
              <w:t>.</w:t>
            </w:r>
          </w:p>
          <w:p w14:paraId="784ACC6E" w14:textId="77777777" w:rsidR="003C53FE" w:rsidRDefault="003C53FE" w:rsidP="006806E9">
            <w:pPr>
              <w:pStyle w:val="TAL"/>
            </w:pPr>
          </w:p>
          <w:p w14:paraId="6891995C" w14:textId="77777777" w:rsidR="003C53FE" w:rsidRDefault="003C53FE" w:rsidP="006806E9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N/A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B552F0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MLContext</w:t>
            </w:r>
            <w:proofErr w:type="spellEnd"/>
          </w:p>
          <w:p w14:paraId="2B3B85F9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258F718F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B043519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B75B1C3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D3149BA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C53FE" w:rsidRPr="00F17505" w14:paraId="62A178FB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776F087" w14:textId="77777777" w:rsidR="003C53FE" w:rsidRPr="00F17505" w:rsidRDefault="003C53FE" w:rsidP="006806E9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mLEntityToTrainRef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F63E97" w14:textId="77777777" w:rsidR="003C53FE" w:rsidRDefault="003C53FE" w:rsidP="006806E9">
            <w:pPr>
              <w:spacing w:after="0"/>
            </w:pPr>
            <w:r w:rsidRPr="003B2A24">
              <w:rPr>
                <w:rFonts w:ascii="Arial" w:hAnsi="Arial"/>
                <w:sz w:val="18"/>
              </w:rPr>
              <w:t>It identifies the DN of the</w:t>
            </w:r>
            <w:r>
              <w:t xml:space="preserve"> </w:t>
            </w:r>
            <w:proofErr w:type="spellStart"/>
            <w:r w:rsidRPr="00991215">
              <w:rPr>
                <w:rFonts w:ascii="Courier New" w:hAnsi="Courier New" w:cs="Courier New"/>
              </w:rPr>
              <w:t>MLEntity</w:t>
            </w:r>
            <w:proofErr w:type="spellEnd"/>
            <w:r>
              <w:t xml:space="preserve"> </w:t>
            </w:r>
            <w:r w:rsidRPr="003B2A24">
              <w:rPr>
                <w:rFonts w:ascii="Arial" w:hAnsi="Arial"/>
                <w:sz w:val="18"/>
              </w:rPr>
              <w:t>requested to be trained.</w:t>
            </w:r>
          </w:p>
          <w:p w14:paraId="69CBEEA2" w14:textId="77777777" w:rsidR="003C53FE" w:rsidRDefault="003C53FE" w:rsidP="006806E9">
            <w:pPr>
              <w:pStyle w:val="TAL"/>
            </w:pPr>
          </w:p>
          <w:p w14:paraId="4F8EBD81" w14:textId="77777777" w:rsidR="003C53FE" w:rsidRDefault="003C53FE" w:rsidP="006806E9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DN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08D2FC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1792CE36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</w:t>
            </w:r>
            <w:r>
              <w:rPr>
                <w:rFonts w:ascii="Arial" w:hAnsi="Arial" w:cs="Arial"/>
                <w:sz w:val="18"/>
                <w:szCs w:val="18"/>
              </w:rPr>
              <w:t xml:space="preserve"> 1</w:t>
            </w:r>
          </w:p>
          <w:p w14:paraId="75FDBE16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22725558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1740D47B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lastRenderedPageBreak/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D243F69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3C53FE" w:rsidRPr="00F17505" w14:paraId="34CAB2AB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AB2D37" w14:textId="77777777" w:rsidR="003C53FE" w:rsidRPr="00F17505" w:rsidRDefault="003C53FE" w:rsidP="006806E9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lastRenderedPageBreak/>
              <w:t>mLEnityGeneratedRef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F296BC" w14:textId="77777777" w:rsidR="003C53FE" w:rsidRDefault="003C53FE" w:rsidP="006806E9">
            <w:pPr>
              <w:spacing w:after="0"/>
            </w:pPr>
            <w:r w:rsidRPr="003B2A24">
              <w:rPr>
                <w:rFonts w:ascii="Arial" w:hAnsi="Arial"/>
                <w:sz w:val="18"/>
              </w:rPr>
              <w:t>It identifies the DN of the</w:t>
            </w:r>
            <w:r>
              <w:t xml:space="preserve"> </w:t>
            </w:r>
            <w:proofErr w:type="spellStart"/>
            <w:r w:rsidRPr="00991215">
              <w:rPr>
                <w:rFonts w:ascii="Courier New" w:hAnsi="Courier New" w:cs="Courier New"/>
              </w:rPr>
              <w:t>MLEntity</w:t>
            </w:r>
            <w:proofErr w:type="spellEnd"/>
            <w:r>
              <w:t xml:space="preserve"> </w:t>
            </w:r>
            <w:r w:rsidRPr="003B2A24">
              <w:rPr>
                <w:rFonts w:ascii="Arial" w:hAnsi="Arial"/>
                <w:sz w:val="18"/>
              </w:rPr>
              <w:t>generated by the ML training.</w:t>
            </w:r>
          </w:p>
          <w:p w14:paraId="718D7885" w14:textId="77777777" w:rsidR="003C53FE" w:rsidRDefault="003C53FE" w:rsidP="006806E9">
            <w:pPr>
              <w:pStyle w:val="TAL"/>
            </w:pPr>
          </w:p>
          <w:p w14:paraId="5B55786E" w14:textId="77777777" w:rsidR="003C53FE" w:rsidRDefault="003C53FE" w:rsidP="006806E9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DN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FA0660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2AD378BA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</w:t>
            </w:r>
            <w:r>
              <w:rPr>
                <w:rFonts w:ascii="Arial" w:hAnsi="Arial" w:cs="Arial"/>
                <w:sz w:val="18"/>
                <w:szCs w:val="18"/>
              </w:rPr>
              <w:t xml:space="preserve"> 1</w:t>
            </w:r>
          </w:p>
          <w:p w14:paraId="0DCB481F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4A9A8ADA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25CDB2E0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F540182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3C53FE" w:rsidRPr="00F17505" w14:paraId="6A2AC2C7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3506D0" w14:textId="77777777" w:rsidR="003C53FE" w:rsidRPr="00F17505" w:rsidRDefault="003C53FE" w:rsidP="006806E9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mLEntityRepositoryRef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53385A" w14:textId="77777777" w:rsidR="003C53FE" w:rsidRDefault="003C53FE" w:rsidP="006806E9">
            <w:pPr>
              <w:pStyle w:val="TAL"/>
            </w:pPr>
            <w:r>
              <w:t xml:space="preserve">It </w:t>
            </w:r>
            <w:proofErr w:type="spellStart"/>
            <w:r>
              <w:t>idenfifies</w:t>
            </w:r>
            <w:proofErr w:type="spellEnd"/>
            <w:r>
              <w:t xml:space="preserve"> the DN of the </w:t>
            </w:r>
            <w:proofErr w:type="spellStart"/>
            <w:r w:rsidRPr="005B7B0B">
              <w:rPr>
                <w:rFonts w:ascii="Courier New" w:hAnsi="Courier New" w:cs="Courier New"/>
              </w:rPr>
              <w:t>MLEntityRepository</w:t>
            </w:r>
            <w:proofErr w:type="spellEnd"/>
            <w:r>
              <w:t>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3A57F8D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5F1B4087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ins w:id="17" w:author="Cintia Rosa" w:date="2023-10-26T09:43:00Z">
              <w:r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  <w:del w:id="18" w:author="Cintia Rosa" w:date="2023-11-02T15:59:00Z">
              <w:r w:rsidDel="00921AA0">
                <w:rPr>
                  <w:rFonts w:ascii="Arial" w:hAnsi="Arial" w:cs="Arial"/>
                  <w:sz w:val="18"/>
                  <w:szCs w:val="18"/>
                </w:rPr>
                <w:delText>*</w:delText>
              </w:r>
            </w:del>
          </w:p>
          <w:p w14:paraId="338761FF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6BC73D24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55816F2F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193477F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3C53FE" w:rsidRPr="00F17505" w14:paraId="3B26EBFF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7F3EDD" w14:textId="77777777" w:rsidR="003C53FE" w:rsidRPr="00F17505" w:rsidRDefault="003C53FE" w:rsidP="006806E9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</w:t>
            </w:r>
            <w:r w:rsidRPr="00F17505">
              <w:rPr>
                <w:rFonts w:ascii="Courier New" w:hAnsi="Courier New" w:cs="Courier New"/>
              </w:rPr>
              <w:t>L</w:t>
            </w:r>
            <w:r>
              <w:rPr>
                <w:rFonts w:ascii="Courier New" w:hAnsi="Courier New" w:cs="Courier New"/>
              </w:rPr>
              <w:t>RepositoryId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9B4D58" w14:textId="77777777" w:rsidR="003C53FE" w:rsidRDefault="003C53FE" w:rsidP="006806E9">
            <w:pPr>
              <w:pStyle w:val="TAL"/>
            </w:pPr>
            <w:r>
              <w:rPr>
                <w:lang w:eastAsia="zh-CN"/>
              </w:rPr>
              <w:t>It indicates the unique ID of the ML repository.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9F3177D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String</w:t>
            </w:r>
          </w:p>
          <w:p w14:paraId="0DD8ED41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6129E18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347E380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7EF64BE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5F88C30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cs="Arial"/>
                <w:szCs w:val="18"/>
              </w:rPr>
              <w:t>isNullable</w:t>
            </w:r>
            <w:proofErr w:type="spellEnd"/>
            <w:r w:rsidRPr="00F17505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False</w:t>
            </w:r>
          </w:p>
        </w:tc>
      </w:tr>
      <w:tr w:rsidR="003C53FE" w:rsidRPr="00F17505" w14:paraId="146C9DBC" w14:textId="77777777" w:rsidTr="006806E9">
        <w:trPr>
          <w:jc w:val="center"/>
        </w:trPr>
        <w:tc>
          <w:tcPr>
            <w:tcW w:w="9656" w:type="dxa"/>
            <w:gridSpan w:val="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387851" w14:textId="77777777" w:rsidR="003C53FE" w:rsidRPr="00F17505" w:rsidRDefault="003C53FE" w:rsidP="006806E9">
            <w:pPr>
              <w:pStyle w:val="TAN"/>
            </w:pPr>
            <w:r w:rsidRPr="00F17505">
              <w:t>NOTE:</w:t>
            </w:r>
            <w:r w:rsidRPr="00F17505">
              <w:tab/>
              <w:t xml:space="preserve">When the </w:t>
            </w:r>
            <w:proofErr w:type="spellStart"/>
            <w:r w:rsidRPr="00F17505">
              <w:rPr>
                <w:rFonts w:ascii="Courier New" w:hAnsi="Courier New" w:cs="Courier New"/>
              </w:rPr>
              <w:t>performanceScore</w:t>
            </w:r>
            <w:proofErr w:type="spellEnd"/>
            <w:r w:rsidRPr="00F17505">
              <w:t xml:space="preserve"> is to indicate the performance score for ML training, the data set is the training data set.</w:t>
            </w:r>
          </w:p>
        </w:tc>
      </w:tr>
      <w:bookmarkEnd w:id="10"/>
    </w:tbl>
    <w:p w14:paraId="25EBF4C3" w14:textId="77777777" w:rsidR="003C53FE" w:rsidRPr="00F17505" w:rsidRDefault="003C53FE" w:rsidP="003C53F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C53FE" w:rsidRPr="00EB73C7" w14:paraId="3CA4ACD7" w14:textId="77777777" w:rsidTr="006806E9">
        <w:tc>
          <w:tcPr>
            <w:tcW w:w="9639" w:type="dxa"/>
            <w:shd w:val="clear" w:color="auto" w:fill="FFFFCC"/>
            <w:vAlign w:val="center"/>
          </w:tcPr>
          <w:p w14:paraId="6819B0E8" w14:textId="77777777" w:rsidR="003C53FE" w:rsidRPr="00EB73C7" w:rsidRDefault="003C53FE" w:rsidP="006806E9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eastAsia="zh-CN"/>
              </w:rPr>
              <w:t>modifications</w:t>
            </w:r>
          </w:p>
        </w:tc>
      </w:tr>
    </w:tbl>
    <w:p w14:paraId="148797EA" w14:textId="77777777" w:rsidR="003C53FE" w:rsidRDefault="003C53FE" w:rsidP="003C53FE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259B86" w14:textId="77777777" w:rsidR="00484129" w:rsidRDefault="00484129">
      <w:r>
        <w:separator/>
      </w:r>
    </w:p>
  </w:endnote>
  <w:endnote w:type="continuationSeparator" w:id="0">
    <w:p w14:paraId="0F32940A" w14:textId="77777777" w:rsidR="00484129" w:rsidRDefault="004841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C1C8CB" w14:textId="77777777" w:rsidR="00484129" w:rsidRDefault="00484129">
      <w:r>
        <w:separator/>
      </w:r>
    </w:p>
  </w:footnote>
  <w:footnote w:type="continuationSeparator" w:id="0">
    <w:p w14:paraId="02907B15" w14:textId="77777777" w:rsidR="00484129" w:rsidRDefault="004841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intia Rosa">
    <w15:presenceInfo w15:providerId="AD" w15:userId="S::cintia.rosa@ericsson.com::1ad542da-e1f0-4dfa-83d5-1aff4588eb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C53FE"/>
    <w:rsid w:val="003E1A36"/>
    <w:rsid w:val="00410371"/>
    <w:rsid w:val="004242F1"/>
    <w:rsid w:val="00484129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260B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C6FA1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3C53F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3C53F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C53F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A7260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7</Pages>
  <Words>2312</Words>
  <Characters>13179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15461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Cintia Rosa</cp:lastModifiedBy>
  <cp:revision>4</cp:revision>
  <cp:lastPrinted>1899-12-31T23:00:00Z</cp:lastPrinted>
  <dcterms:created xsi:type="dcterms:W3CDTF">2023-11-02T17:53:00Z</dcterms:created>
  <dcterms:modified xsi:type="dcterms:W3CDTF">2023-11-02T17:54:00Z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152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S5-237533</vt:lpwstr>
  </property>
  <property fmtid="{D5CDD505-2E9C-101B-9397-08002B2CF9AE}" pid="10" name="Spec#">
    <vt:lpwstr>28.105</vt:lpwstr>
  </property>
  <property fmtid="{D5CDD505-2E9C-101B-9397-08002B2CF9AE}" pid="11" name="Cr#">
    <vt:lpwstr>0066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TS 28.105 Rel-18 Correction of MLTrainingFunction constraints</vt:lpwstr>
  </property>
  <property fmtid="{D5CDD505-2E9C-101B-9397-08002B2CF9AE}" pid="15" name="SourceIfWg">
    <vt:lpwstr>Ericsson India Private Limited</vt:lpwstr>
  </property>
  <property fmtid="{D5CDD505-2E9C-101B-9397-08002B2CF9AE}" pid="16" name="SourceIfTsg">
    <vt:lpwstr/>
  </property>
  <property fmtid="{D5CDD505-2E9C-101B-9397-08002B2CF9AE}" pid="17" name="RelatedWis">
    <vt:lpwstr>AIML_MGT</vt:lpwstr>
  </property>
  <property fmtid="{D5CDD505-2E9C-101B-9397-08002B2CF9AE}" pid="18" name="Cat">
    <vt:lpwstr>F</vt:lpwstr>
  </property>
  <property fmtid="{D5CDD505-2E9C-101B-9397-08002B2CF9AE}" pid="19" name="ResDate">
    <vt:lpwstr>2023-11-02</vt:lpwstr>
  </property>
  <property fmtid="{D5CDD505-2E9C-101B-9397-08002B2CF9AE}" pid="20" name="Release">
    <vt:lpwstr>Rel-18</vt:lpwstr>
  </property>
</Properties>
</file>